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37453" w14:textId="0181F68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F53B8D" w:rsidRPr="0086381F">
        <w:rPr>
          <w:rFonts w:ascii="Arial" w:eastAsia="SimSun" w:hAnsi="Arial"/>
          <w:b/>
          <w:i/>
          <w:noProof/>
          <w:color w:val="auto"/>
          <w:sz w:val="28"/>
          <w:lang w:eastAsia="en-US"/>
        </w:rPr>
        <w:t>200</w:t>
      </w:r>
      <w:r w:rsidR="00F53B8D">
        <w:rPr>
          <w:rFonts w:ascii="Arial" w:eastAsia="SimSun" w:hAnsi="Arial"/>
          <w:b/>
          <w:i/>
          <w:noProof/>
          <w:color w:val="auto"/>
          <w:sz w:val="28"/>
          <w:lang w:eastAsia="en-US"/>
        </w:rPr>
        <w:t>5295</w:t>
      </w:r>
    </w:p>
    <w:p w14:paraId="593272C9"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F6A72AA" w14:textId="77777777" w:rsidR="00A24F28" w:rsidRPr="00927C1B" w:rsidRDefault="00A24F28" w:rsidP="00A24F28">
      <w:pPr>
        <w:rPr>
          <w:rFonts w:ascii="Arial" w:hAnsi="Arial" w:cs="Arial"/>
        </w:rPr>
      </w:pPr>
    </w:p>
    <w:p w14:paraId="31BDE84F" w14:textId="2EF16A6B" w:rsidR="00772F47" w:rsidRPr="00CF786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4325EE">
        <w:rPr>
          <w:rFonts w:ascii="Arial" w:hAnsi="Arial" w:cs="Arial"/>
          <w:b/>
        </w:rPr>
        <w:t>Tencent</w:t>
      </w:r>
    </w:p>
    <w:p w14:paraId="5D85DE9D" w14:textId="4144339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1152">
        <w:rPr>
          <w:rFonts w:ascii="Arial" w:hAnsi="Arial" w:cs="Arial"/>
          <w:b/>
        </w:rPr>
        <w:t>C</w:t>
      </w:r>
      <w:r w:rsidR="004325EE">
        <w:rPr>
          <w:rFonts w:ascii="Arial" w:hAnsi="Arial" w:cs="Arial"/>
          <w:b/>
        </w:rPr>
        <w:t xml:space="preserve">larification on </w:t>
      </w:r>
      <w:r w:rsidR="00583FDA">
        <w:rPr>
          <w:rFonts w:ascii="Arial" w:hAnsi="Arial" w:cs="Arial"/>
          <w:b/>
        </w:rPr>
        <w:t xml:space="preserve">Multicast/Broadcast </w:t>
      </w:r>
      <w:r w:rsidR="00CA1AF9" w:rsidRPr="00CA1AF9">
        <w:rPr>
          <w:rFonts w:ascii="Arial" w:hAnsi="Arial" w:cs="Arial" w:hint="eastAsia"/>
          <w:b/>
        </w:rPr>
        <w:t>Communi</w:t>
      </w:r>
      <w:r w:rsidR="00CA1AF9" w:rsidRPr="00CA1AF9">
        <w:rPr>
          <w:rFonts w:ascii="Arial" w:hAnsi="Arial" w:cs="Arial"/>
          <w:b/>
        </w:rPr>
        <w:t xml:space="preserve">cation </w:t>
      </w:r>
      <w:r w:rsidR="00583FDA">
        <w:rPr>
          <w:rFonts w:ascii="Arial" w:hAnsi="Arial" w:cs="Arial"/>
          <w:b/>
        </w:rPr>
        <w:t xml:space="preserve">Service </w:t>
      </w:r>
      <w:r w:rsidR="00F53B8D">
        <w:rPr>
          <w:rFonts w:ascii="Arial" w:hAnsi="Arial" w:cs="Arial"/>
          <w:b/>
        </w:rPr>
        <w:t>and EN Resolving</w:t>
      </w:r>
    </w:p>
    <w:p w14:paraId="73BA04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4D750E" w14:textId="0544751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1152">
        <w:rPr>
          <w:rFonts w:ascii="Arial" w:hAnsi="Arial" w:cs="Arial"/>
          <w:b/>
        </w:rPr>
        <w:t>8.9</w:t>
      </w:r>
    </w:p>
    <w:p w14:paraId="30908037" w14:textId="77777777" w:rsidR="00A24F28" w:rsidRPr="00927C1B" w:rsidRDefault="00A24F28" w:rsidP="00A24F28">
      <w:pPr>
        <w:ind w:left="2127" w:hanging="2127"/>
        <w:rPr>
          <w:rFonts w:ascii="Arial" w:hAnsi="Arial" w:cs="Arial"/>
          <w:b/>
        </w:rPr>
      </w:pPr>
      <w:r w:rsidRPr="00927C1B">
        <w:rPr>
          <w:rFonts w:ascii="Arial" w:hAnsi="Arial" w:cs="Arial"/>
          <w:b/>
        </w:rPr>
        <w:t>Work Item / R</w:t>
      </w:r>
      <w:r w:rsidRPr="00CF786B">
        <w:rPr>
          <w:rFonts w:ascii="Arial" w:hAnsi="Arial" w:cs="Arial"/>
          <w:b/>
        </w:rPr>
        <w:t>elease:</w:t>
      </w:r>
      <w:r w:rsidRPr="00CF786B">
        <w:rPr>
          <w:rFonts w:ascii="Arial" w:hAnsi="Arial" w:cs="Arial"/>
          <w:b/>
        </w:rPr>
        <w:tab/>
      </w:r>
      <w:r w:rsidR="00CF786B" w:rsidRPr="00CF786B">
        <w:rPr>
          <w:rFonts w:ascii="Arial" w:hAnsi="Arial" w:cs="Arial"/>
          <w:b/>
        </w:rPr>
        <w:t xml:space="preserve">FS_5MBS / </w:t>
      </w:r>
      <w:r w:rsidR="00462B3D" w:rsidRPr="00CF786B">
        <w:rPr>
          <w:rFonts w:ascii="Arial" w:hAnsi="Arial" w:cs="Arial"/>
          <w:b/>
        </w:rPr>
        <w:t>Rel-17</w:t>
      </w:r>
    </w:p>
    <w:p w14:paraId="32938790" w14:textId="09A86AAE"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325EE">
        <w:rPr>
          <w:rFonts w:ascii="Arial" w:hAnsi="Arial" w:cs="Arial"/>
          <w:i/>
        </w:rPr>
        <w:t>This contribution</w:t>
      </w:r>
      <w:r w:rsidR="004325EE" w:rsidRPr="004325EE">
        <w:rPr>
          <w:rFonts w:ascii="Arial" w:hAnsi="Arial" w:cs="Arial"/>
          <w:i/>
        </w:rPr>
        <w:t xml:space="preserve"> propose clarification to </w:t>
      </w:r>
      <w:r w:rsidR="00F53B8D">
        <w:rPr>
          <w:rFonts w:ascii="Arial" w:hAnsi="Arial" w:cs="Arial"/>
          <w:i/>
        </w:rPr>
        <w:t>definition of broadcast and multicast service area and resolve the EN for these two definitions.</w:t>
      </w:r>
    </w:p>
    <w:p w14:paraId="60C46106" w14:textId="100069B7" w:rsidR="00A93620" w:rsidRPr="0063659C" w:rsidRDefault="00B3593E" w:rsidP="00B3593E">
      <w:pPr>
        <w:pStyle w:val="Heading1"/>
      </w:pPr>
      <w:r w:rsidRPr="0063659C">
        <w:t xml:space="preserve">1. </w:t>
      </w:r>
      <w:r w:rsidR="004325EE">
        <w:t>Discussion</w:t>
      </w:r>
    </w:p>
    <w:p w14:paraId="10F4E98D" w14:textId="72A47882" w:rsidR="00A831F3" w:rsidRPr="00A831F3" w:rsidRDefault="00A831F3" w:rsidP="008754B1">
      <w:pPr>
        <w:jc w:val="both"/>
        <w:rPr>
          <w:lang w:eastAsia="zh-CN"/>
        </w:rPr>
      </w:pPr>
      <w:r w:rsidRPr="00A831F3">
        <w:rPr>
          <w:rFonts w:hint="eastAsia"/>
          <w:lang w:eastAsia="zh-CN"/>
        </w:rPr>
        <w:t>I</w:t>
      </w:r>
      <w:r w:rsidRPr="00A831F3">
        <w:rPr>
          <w:lang w:eastAsia="zh-CN"/>
        </w:rPr>
        <w:t xml:space="preserve">n current TR 23.757, regarding to the definitions of broadcast and multicast service, there is an EN as follows: </w:t>
      </w:r>
    </w:p>
    <w:p w14:paraId="599BD4B0" w14:textId="2CB93169" w:rsidR="00A831F3" w:rsidRPr="00F62681" w:rsidRDefault="00A831F3" w:rsidP="00A831F3">
      <w:pPr>
        <w:pStyle w:val="EditorsNote"/>
      </w:pPr>
      <w:r w:rsidRPr="00F62681">
        <w:t>Editor's note:</w:t>
      </w:r>
      <w:r>
        <w:t xml:space="preserve"> </w:t>
      </w:r>
      <w:r w:rsidRPr="00F62681">
        <w:t xml:space="preserve"> The definitions of broadcast service area and multicast service area may be updated further according to 5MBS study.</w:t>
      </w:r>
    </w:p>
    <w:p w14:paraId="1ACBD8AF" w14:textId="77777777" w:rsidR="00A831F3" w:rsidRDefault="00A831F3" w:rsidP="008754B1">
      <w:pPr>
        <w:jc w:val="both"/>
        <w:rPr>
          <w:lang w:eastAsia="zh-CN"/>
        </w:rPr>
      </w:pPr>
      <w:r w:rsidRPr="00A831F3">
        <w:rPr>
          <w:rFonts w:hint="eastAsia"/>
          <w:lang w:eastAsia="zh-CN"/>
        </w:rPr>
        <w:t>I</w:t>
      </w:r>
      <w:r w:rsidRPr="00A831F3">
        <w:rPr>
          <w:lang w:eastAsia="zh-CN"/>
        </w:rPr>
        <w:t xml:space="preserve">n our view, </w:t>
      </w:r>
      <w:r>
        <w:rPr>
          <w:lang w:eastAsia="zh-CN"/>
        </w:rPr>
        <w:t xml:space="preserve">current definitions of broadcast and multicast communication service is not clear and accurate.  </w:t>
      </w:r>
    </w:p>
    <w:p w14:paraId="414A6863" w14:textId="2CC6BF54" w:rsidR="00A831F3" w:rsidRDefault="00A831F3" w:rsidP="008754B1">
      <w:pPr>
        <w:jc w:val="both"/>
        <w:rPr>
          <w:lang w:eastAsia="zh-CN"/>
        </w:rPr>
      </w:pPr>
      <w:r>
        <w:rPr>
          <w:lang w:eastAsia="zh-CN"/>
        </w:rPr>
        <w:t>For broadcast communication service, actually not all the UEs within a geographical area need to be authorized.  Instead, the authorized UEs in the geographical area are able to receive the broadcast service but not the broadcast server or network is actually unaware whether these authorized UEs in the geographical area are receiving the broadcast service.  Thus we propose to add NOTE 1 to the definition of Broadcast communication service.</w:t>
      </w:r>
    </w:p>
    <w:p w14:paraId="5FA6CF28" w14:textId="3E2E80B2" w:rsidR="00A831F3" w:rsidRDefault="00A831F3" w:rsidP="008754B1">
      <w:pPr>
        <w:jc w:val="both"/>
        <w:rPr>
          <w:lang w:eastAsia="zh-CN"/>
        </w:rPr>
      </w:pPr>
      <w:r>
        <w:rPr>
          <w:rFonts w:hint="eastAsia"/>
          <w:lang w:eastAsia="zh-CN"/>
        </w:rPr>
        <w:t>F</w:t>
      </w:r>
      <w:r>
        <w:rPr>
          <w:lang w:eastAsia="zh-CN"/>
        </w:rPr>
        <w:t>or multicast communication service, we think compared with the broadcast communication service, the server or the network may know</w:t>
      </w:r>
      <w:r w:rsidR="001B2E6D">
        <w:rPr>
          <w:lang w:eastAsia="zh-CN"/>
        </w:rPr>
        <w:t xml:space="preserve"> whether the authorized UEs are receiving the data being delivered. Thus we propose to add NOTE 2 to make this more clear.</w:t>
      </w:r>
    </w:p>
    <w:p w14:paraId="7904BE06" w14:textId="7B3BBF80" w:rsidR="001B2E6D" w:rsidRPr="00A831F3" w:rsidRDefault="001B2E6D" w:rsidP="008754B1">
      <w:pPr>
        <w:jc w:val="both"/>
        <w:rPr>
          <w:lang w:eastAsia="zh-CN"/>
        </w:rPr>
      </w:pPr>
      <w:r>
        <w:rPr>
          <w:rFonts w:hint="eastAsia"/>
          <w:lang w:eastAsia="zh-CN"/>
        </w:rPr>
        <w:t>W</w:t>
      </w:r>
      <w:r>
        <w:rPr>
          <w:lang w:eastAsia="zh-CN"/>
        </w:rPr>
        <w:t>ith these two NOTEs for clarification, we propose to remove the EN regarding to the definition of broadcast and multicast service.</w:t>
      </w:r>
    </w:p>
    <w:p w14:paraId="50BD6E50" w14:textId="77777777" w:rsidR="00C756BC" w:rsidRPr="00927C1B" w:rsidRDefault="00C756BC" w:rsidP="00C756BC">
      <w:pPr>
        <w:pStyle w:val="Heading1"/>
      </w:pPr>
      <w:r>
        <w:t>2</w:t>
      </w:r>
      <w:r w:rsidRPr="00927C1B">
        <w:t xml:space="preserve">. </w:t>
      </w:r>
      <w:r>
        <w:t>Text Proposal</w:t>
      </w:r>
    </w:p>
    <w:p w14:paraId="0E3DD67F" w14:textId="202D9855" w:rsidR="00C756BC" w:rsidRPr="00813D73" w:rsidRDefault="00C756BC" w:rsidP="00C756BC">
      <w:pPr>
        <w:jc w:val="both"/>
        <w:rPr>
          <w:lang w:eastAsia="zh-CN"/>
        </w:rPr>
      </w:pPr>
      <w:r>
        <w:rPr>
          <w:lang w:eastAsia="zh-CN"/>
        </w:rPr>
        <w:t xml:space="preserve">It is proposed to capture the following changes </w:t>
      </w:r>
      <w:r w:rsidR="00583FDA">
        <w:rPr>
          <w:lang w:eastAsia="zh-CN"/>
        </w:rPr>
        <w:t>to</w:t>
      </w:r>
      <w:r>
        <w:rPr>
          <w:lang w:eastAsia="zh-CN"/>
        </w:rPr>
        <w:t xml:space="preserve"> TR 23.757.</w:t>
      </w:r>
    </w:p>
    <w:p w14:paraId="19CB0835" w14:textId="4DFE6240" w:rsidR="00795B0A" w:rsidRDefault="00C756BC" w:rsidP="00795B0A">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Pr>
          <w:rFonts w:ascii="Arial" w:hAnsi="Arial" w:cs="Arial"/>
          <w:color w:val="FF0000"/>
          <w:sz w:val="28"/>
          <w:szCs w:val="28"/>
          <w:lang w:val="en-US"/>
        </w:rPr>
        <w:t xml:space="preserve"> </w:t>
      </w:r>
      <w:bookmarkStart w:id="2" w:name="_Toc31011397"/>
      <w:bookmarkStart w:id="3" w:name="_Toc43297394"/>
      <w:bookmarkStart w:id="4" w:name="_Toc43733092"/>
      <w:bookmarkStart w:id="5" w:name="_Toc43733332"/>
      <w:bookmarkEnd w:id="1"/>
    </w:p>
    <w:p w14:paraId="44212DCC" w14:textId="77777777" w:rsidR="00795B0A" w:rsidRPr="00F62681" w:rsidRDefault="00795B0A" w:rsidP="00795B0A">
      <w:pPr>
        <w:pStyle w:val="Heading1"/>
      </w:pPr>
      <w:bookmarkStart w:id="6" w:name="_Toc25918775"/>
      <w:bookmarkStart w:id="7" w:name="_Toc31011391"/>
      <w:bookmarkStart w:id="8" w:name="_Toc43297388"/>
      <w:bookmarkStart w:id="9" w:name="_Toc43733086"/>
      <w:bookmarkStart w:id="10" w:name="_Toc43733326"/>
      <w:bookmarkStart w:id="11" w:name="_Toc43297395"/>
      <w:bookmarkStart w:id="12" w:name="_Toc43733093"/>
      <w:bookmarkStart w:id="13" w:name="_Toc43733333"/>
      <w:r w:rsidRPr="00F62681">
        <w:t>3</w:t>
      </w:r>
      <w:r w:rsidRPr="00F62681">
        <w:tab/>
        <w:t>Definitions of terms, symbols and abbreviations</w:t>
      </w:r>
      <w:bookmarkEnd w:id="6"/>
      <w:bookmarkEnd w:id="7"/>
      <w:bookmarkEnd w:id="8"/>
      <w:bookmarkEnd w:id="9"/>
      <w:bookmarkEnd w:id="10"/>
    </w:p>
    <w:p w14:paraId="47E6B3DD" w14:textId="77777777" w:rsidR="00795B0A" w:rsidRPr="00F62681" w:rsidRDefault="00795B0A" w:rsidP="00795B0A">
      <w:pPr>
        <w:pStyle w:val="Heading2"/>
      </w:pPr>
      <w:bookmarkStart w:id="14" w:name="_Toc2086438"/>
      <w:bookmarkStart w:id="15" w:name="_Toc25918776"/>
      <w:bookmarkStart w:id="16" w:name="_Toc31011392"/>
      <w:bookmarkStart w:id="17" w:name="_Toc43297389"/>
      <w:bookmarkStart w:id="18" w:name="_Toc43733087"/>
      <w:bookmarkStart w:id="19" w:name="_Toc43733327"/>
      <w:r w:rsidRPr="00F62681">
        <w:t>3.1</w:t>
      </w:r>
      <w:r w:rsidRPr="00F62681">
        <w:tab/>
        <w:t>Terms</w:t>
      </w:r>
      <w:bookmarkEnd w:id="14"/>
      <w:bookmarkEnd w:id="15"/>
      <w:bookmarkEnd w:id="16"/>
      <w:bookmarkEnd w:id="17"/>
      <w:bookmarkEnd w:id="18"/>
      <w:bookmarkEnd w:id="19"/>
    </w:p>
    <w:p w14:paraId="788F0D6F" w14:textId="77777777" w:rsidR="00795B0A" w:rsidRPr="00F62681" w:rsidRDefault="00795B0A" w:rsidP="00795B0A">
      <w:r w:rsidRPr="00F62681">
        <w:t>For the purposes of the present document, the terms given in TR 21.905 [1] and the following apply. A term defined in the present document takes precedence over the definition of the same term, if any, in TR 21.905 [1].</w:t>
      </w:r>
    </w:p>
    <w:p w14:paraId="23034799" w14:textId="330C1415" w:rsidR="00795B0A" w:rsidRDefault="00795B0A" w:rsidP="00795B0A">
      <w:pPr>
        <w:keepLines/>
        <w:rPr>
          <w:ins w:id="20" w:author="Lei-Tencent" w:date="2020-08-12T17:14:00Z"/>
        </w:rPr>
      </w:pPr>
      <w:r w:rsidRPr="00F62681">
        <w:rPr>
          <w:b/>
        </w:rPr>
        <w:t xml:space="preserve">Broadcast communication service: </w:t>
      </w:r>
      <w:r w:rsidRPr="00F62681">
        <w:t>A communication service in which the same service and the same specific content data are provided simultaneously to all UEs in a geographical area (i.e., all UEs in the broadcast coverage area are authorized to receive the data).</w:t>
      </w:r>
    </w:p>
    <w:p w14:paraId="716B3381" w14:textId="2ED24E44" w:rsidR="00795B0A" w:rsidRPr="00F62681" w:rsidRDefault="00795B0A" w:rsidP="0088513D">
      <w:pPr>
        <w:pStyle w:val="NO"/>
      </w:pPr>
      <w:ins w:id="21" w:author="Lei-Tencent" w:date="2020-08-12T17:15:00Z">
        <w:r>
          <w:rPr>
            <w:rFonts w:hint="eastAsia"/>
          </w:rPr>
          <w:t>N</w:t>
        </w:r>
        <w:r>
          <w:t>OTE 1:</w:t>
        </w:r>
      </w:ins>
      <w:ins w:id="22" w:author="Nokia_r1" w:date="2020-08-24T15:17:00Z">
        <w:r w:rsidR="0096351E">
          <w:tab/>
        </w:r>
      </w:ins>
      <w:ins w:id="23" w:author="Lei-Tencent" w:date="2020-08-12T17:15:00Z">
        <w:del w:id="24" w:author="Nokia_r1" w:date="2020-08-24T15:17:00Z">
          <w:r w:rsidDel="0096351E">
            <w:delText xml:space="preserve"> </w:delText>
          </w:r>
        </w:del>
      </w:ins>
      <w:ins w:id="25" w:author="Lei-Tencent" w:date="2020-08-12T17:20:00Z">
        <w:r w:rsidR="0088513D">
          <w:t xml:space="preserve">For </w:t>
        </w:r>
      </w:ins>
      <w:ins w:id="26" w:author="Nokia_r1" w:date="2020-08-24T15:17:00Z">
        <w:r w:rsidR="0096351E">
          <w:t xml:space="preserve">the </w:t>
        </w:r>
      </w:ins>
      <w:ins w:id="27" w:author="Lei-Tencent" w:date="2020-08-12T17:20:00Z">
        <w:r w:rsidR="0088513D">
          <w:t>broadcast communication service, t</w:t>
        </w:r>
      </w:ins>
      <w:ins w:id="28" w:author="Lei-Tencent" w:date="2020-08-12T17:15:00Z">
        <w:r>
          <w:t xml:space="preserve">he </w:t>
        </w:r>
      </w:ins>
      <w:ins w:id="29" w:author="Lei-Tencent" w:date="2020-08-13T16:58:00Z">
        <w:del w:id="30" w:author="Nokia_r1" w:date="2020-08-24T15:18:00Z">
          <w:r w:rsidR="00A831F3" w:rsidDel="0096351E">
            <w:delText>server or</w:delText>
          </w:r>
        </w:del>
      </w:ins>
      <w:ins w:id="31" w:author="Nokia_r1" w:date="2020-08-24T15:18:00Z">
        <w:r w:rsidR="0096351E">
          <w:t>content pro</w:t>
        </w:r>
      </w:ins>
      <w:ins w:id="32" w:author="Nokia_r1" w:date="2020-08-24T15:19:00Z">
        <w:r w:rsidR="0096351E">
          <w:t>vider and</w:t>
        </w:r>
      </w:ins>
      <w:ins w:id="33" w:author="Lei-Tencent" w:date="2020-08-13T16:58:00Z">
        <w:r w:rsidR="00A831F3">
          <w:t xml:space="preserve"> </w:t>
        </w:r>
      </w:ins>
      <w:ins w:id="34" w:author="Lei-Tencent" w:date="2020-08-12T17:15:00Z">
        <w:r>
          <w:t xml:space="preserve">network </w:t>
        </w:r>
      </w:ins>
      <w:ins w:id="35" w:author="Lei-Tencent" w:date="2020-08-12T17:20:00Z">
        <w:r w:rsidR="0088513D">
          <w:t xml:space="preserve">may </w:t>
        </w:r>
      </w:ins>
      <w:ins w:id="36" w:author="Lei-Tencent" w:date="2020-08-12T17:16:00Z">
        <w:r>
          <w:t xml:space="preserve">not </w:t>
        </w:r>
      </w:ins>
      <w:ins w:id="37" w:author="Lei-Tencent" w:date="2020-08-13T16:58:00Z">
        <w:r w:rsidR="00A831F3">
          <w:t xml:space="preserve">be </w:t>
        </w:r>
      </w:ins>
      <w:ins w:id="38" w:author="Lei-Tencent" w:date="2020-08-12T17:16:00Z">
        <w:r>
          <w:t xml:space="preserve">aware </w:t>
        </w:r>
        <w:del w:id="39" w:author="Nokia_r1" w:date="2020-08-24T15:17:00Z">
          <w:r w:rsidDel="0096351E">
            <w:delText xml:space="preserve">of </w:delText>
          </w:r>
        </w:del>
      </w:ins>
      <w:ins w:id="40" w:author="Lei-Tencent" w:date="2020-08-13T16:57:00Z">
        <w:r w:rsidR="00A831F3">
          <w:t>whether the authorized</w:t>
        </w:r>
      </w:ins>
      <w:ins w:id="41" w:author="Lei-Tencent" w:date="2020-08-12T17:17:00Z">
        <w:r>
          <w:t xml:space="preserve"> UEs </w:t>
        </w:r>
      </w:ins>
      <w:ins w:id="42" w:author="Lei-Tencent" w:date="2020-08-13T16:58:00Z">
        <w:r w:rsidR="00A831F3">
          <w:t xml:space="preserve">are </w:t>
        </w:r>
      </w:ins>
      <w:ins w:id="43" w:author="Lei-Tencent" w:date="2020-08-12T17:20:00Z">
        <w:r w:rsidR="0088513D">
          <w:t xml:space="preserve">actually </w:t>
        </w:r>
      </w:ins>
      <w:ins w:id="44" w:author="Lei-Tencent" w:date="2020-08-12T17:17:00Z">
        <w:r>
          <w:t>receiv</w:t>
        </w:r>
      </w:ins>
      <w:ins w:id="45" w:author="Lei-Tencent" w:date="2020-08-13T16:58:00Z">
        <w:r w:rsidR="00A831F3">
          <w:t>ing</w:t>
        </w:r>
      </w:ins>
      <w:ins w:id="46" w:author="Lei-Tencent" w:date="2020-08-12T17:17:00Z">
        <w:r>
          <w:t xml:space="preserve"> the </w:t>
        </w:r>
      </w:ins>
      <w:ins w:id="47" w:author="Lei-Tencent" w:date="2020-08-13T16:59:00Z">
        <w:r w:rsidR="001B2E6D">
          <w:t>data being deliver</w:t>
        </w:r>
      </w:ins>
      <w:ins w:id="48" w:author="Nokia_r1" w:date="2020-08-24T15:18:00Z">
        <w:r w:rsidR="0096351E">
          <w:t>ed</w:t>
        </w:r>
      </w:ins>
      <w:ins w:id="49" w:author="Lei-Tencent" w:date="2020-08-13T16:59:00Z">
        <w:del w:id="50" w:author="Nokia_r1" w:date="2020-08-24T15:18:00Z">
          <w:r w:rsidR="001B2E6D" w:rsidDel="0096351E">
            <w:delText xml:space="preserve"> in broadcast</w:delText>
          </w:r>
        </w:del>
      </w:ins>
      <w:ins w:id="51" w:author="Lei-Tencent" w:date="2020-08-13T17:00:00Z">
        <w:del w:id="52" w:author="Nokia_r1" w:date="2020-08-24T15:18:00Z">
          <w:r w:rsidR="001B2E6D" w:rsidDel="0096351E">
            <w:delText xml:space="preserve"> approach</w:delText>
          </w:r>
        </w:del>
      </w:ins>
      <w:ins w:id="53" w:author="Lei-Tencent" w:date="2020-08-12T17:17:00Z">
        <w:r>
          <w:t>.</w:t>
        </w:r>
      </w:ins>
    </w:p>
    <w:p w14:paraId="4FDE7E31" w14:textId="77777777" w:rsidR="00795B0A" w:rsidRPr="00F62681" w:rsidRDefault="00795B0A" w:rsidP="00795B0A">
      <w:pPr>
        <w:keepLines/>
      </w:pPr>
      <w:r w:rsidRPr="00F62681">
        <w:rPr>
          <w:b/>
        </w:rPr>
        <w:lastRenderedPageBreak/>
        <w:t>Broadcast service area:</w:t>
      </w:r>
      <w:r w:rsidRPr="00F62681">
        <w:t xml:space="preserve"> The area within which data of one or multiple Broadcast session(s) are sent.</w:t>
      </w:r>
    </w:p>
    <w:p w14:paraId="259BEDD3" w14:textId="77777777" w:rsidR="00795B0A" w:rsidRPr="00F62681" w:rsidRDefault="00795B0A" w:rsidP="00795B0A">
      <w:pPr>
        <w:keepLines/>
        <w:rPr>
          <w:b/>
        </w:rPr>
      </w:pPr>
      <w:r w:rsidRPr="00F62681">
        <w:rPr>
          <w:b/>
        </w:rPr>
        <w:t xml:space="preserve">Broadcast session: </w:t>
      </w:r>
      <w:r w:rsidRPr="00F62681">
        <w:t>A session to deliver the broadcast communication service. A broadcast session is characterised by the content to send and the geographical area where to distribute it.</w:t>
      </w:r>
    </w:p>
    <w:p w14:paraId="69FF9130" w14:textId="2E71E19E" w:rsidR="00795B0A" w:rsidRDefault="00795B0A" w:rsidP="00795B0A">
      <w:pPr>
        <w:keepLines/>
        <w:rPr>
          <w:ins w:id="54" w:author="Lei-Tencent" w:date="2020-08-12T17:17:00Z"/>
        </w:rPr>
      </w:pPr>
      <w:r w:rsidRPr="00F62681">
        <w:rPr>
          <w:b/>
        </w:rPr>
        <w:t>Multicast service area:</w:t>
      </w:r>
      <w:r w:rsidRPr="00F62681">
        <w:t xml:space="preserve"> The area within which data of one or multiple Multicast session(s) are sent.</w:t>
      </w:r>
    </w:p>
    <w:p w14:paraId="61E927B0" w14:textId="4A3B5561" w:rsidR="00795B0A" w:rsidRPr="00795B0A" w:rsidDel="00A831F3" w:rsidRDefault="00795B0A" w:rsidP="0088513D">
      <w:pPr>
        <w:pStyle w:val="NO"/>
        <w:rPr>
          <w:del w:id="55" w:author="Lei-Tencent" w:date="2020-08-13T16:50:00Z"/>
        </w:rPr>
      </w:pPr>
    </w:p>
    <w:p w14:paraId="0C71E0F7" w14:textId="5F84985B" w:rsidR="00795B0A" w:rsidRPr="00F62681" w:rsidDel="00A831F3" w:rsidRDefault="00795B0A" w:rsidP="00795B0A">
      <w:pPr>
        <w:pStyle w:val="EditorsNote"/>
        <w:rPr>
          <w:del w:id="56" w:author="Lei-Tencent" w:date="2020-08-13T16:50:00Z"/>
        </w:rPr>
      </w:pPr>
      <w:del w:id="57" w:author="Lei-Tencent" w:date="2020-08-13T16:50:00Z">
        <w:r w:rsidRPr="00F62681" w:rsidDel="00A831F3">
          <w:delText>Editor's note:</w:delText>
        </w:r>
        <w:r w:rsidRPr="00F62681" w:rsidDel="00A831F3">
          <w:tab/>
          <w:delText>The definitions of broadcast service area and multicast service area may be updated further according to 5MBS study.</w:delText>
        </w:r>
      </w:del>
    </w:p>
    <w:p w14:paraId="07D0273F" w14:textId="77777777" w:rsidR="00795B0A" w:rsidRPr="00F62681" w:rsidRDefault="00795B0A" w:rsidP="00795B0A">
      <w:r w:rsidRPr="00F62681">
        <w:rPr>
          <w:b/>
        </w:rPr>
        <w:t>MBS session:</w:t>
      </w:r>
      <w:r w:rsidRPr="00F62681">
        <w:t xml:space="preserve"> A multicast session or a broadcast session.</w:t>
      </w:r>
    </w:p>
    <w:p w14:paraId="577E4240" w14:textId="5F09F78B" w:rsidR="00795B0A" w:rsidRDefault="00795B0A" w:rsidP="00795B0A">
      <w:pPr>
        <w:keepLines/>
        <w:rPr>
          <w:ins w:id="58" w:author="Lei-Tencent" w:date="2020-08-12T17:23:00Z"/>
        </w:rPr>
      </w:pPr>
      <w:r w:rsidRPr="00F62681">
        <w:rPr>
          <w:b/>
        </w:rPr>
        <w:t xml:space="preserve">Multicast communication service: </w:t>
      </w:r>
      <w:r w:rsidRPr="00F62681">
        <w:t>A communication service in which the same service and the same specific content data are provided simultaneously to a dedicated set of UEs (i.e., not all UEs in the multicast coverage are authorized to receive the data).</w:t>
      </w:r>
    </w:p>
    <w:p w14:paraId="1C6A7E8B" w14:textId="7EA58E00" w:rsidR="0088513D" w:rsidRPr="0088513D" w:rsidRDefault="0088513D" w:rsidP="0088513D">
      <w:pPr>
        <w:pStyle w:val="NO"/>
        <w:rPr>
          <w:lang w:eastAsia="zh-CN"/>
        </w:rPr>
      </w:pPr>
      <w:ins w:id="59" w:author="Lei-Tencent" w:date="2020-08-12T17:23:00Z">
        <w:r>
          <w:rPr>
            <w:rFonts w:hint="eastAsia"/>
          </w:rPr>
          <w:t>N</w:t>
        </w:r>
        <w:r>
          <w:t>OTE 2:</w:t>
        </w:r>
      </w:ins>
      <w:ins w:id="60" w:author="Nokia_r1" w:date="2020-08-24T15:20:00Z">
        <w:r w:rsidR="0096351E">
          <w:tab/>
        </w:r>
      </w:ins>
      <w:bookmarkStart w:id="61" w:name="_GoBack"/>
      <w:bookmarkEnd w:id="61"/>
      <w:ins w:id="62" w:author="Lei-Tencent" w:date="2020-08-12T17:23:00Z">
        <w:del w:id="63" w:author="Nokia_r1" w:date="2020-08-24T15:20:00Z">
          <w:r w:rsidDel="0096351E">
            <w:delText xml:space="preserve"> </w:delText>
          </w:r>
        </w:del>
        <w:r>
          <w:t xml:space="preserve">For multicast communication service, </w:t>
        </w:r>
      </w:ins>
      <w:ins w:id="64" w:author="Lei-Tencent" w:date="2020-08-12T17:35:00Z">
        <w:r>
          <w:rPr>
            <w:rFonts w:hint="eastAsia"/>
            <w:lang w:eastAsia="zh-CN"/>
          </w:rPr>
          <w:t>t</w:t>
        </w:r>
      </w:ins>
      <w:ins w:id="65" w:author="Lei-Tencent" w:date="2020-08-12T17:23:00Z">
        <w:r>
          <w:t xml:space="preserve">he </w:t>
        </w:r>
      </w:ins>
      <w:ins w:id="66" w:author="Lei-Tencent" w:date="2020-08-13T16:58:00Z">
        <w:del w:id="67" w:author="Nokia_r1" w:date="2020-08-24T15:19:00Z">
          <w:r w:rsidR="00A831F3" w:rsidDel="0096351E">
            <w:delText>server or</w:delText>
          </w:r>
        </w:del>
      </w:ins>
      <w:ins w:id="68" w:author="Nokia_r1" w:date="2020-08-24T15:19:00Z">
        <w:r w:rsidR="0096351E">
          <w:t>content provider and</w:t>
        </w:r>
      </w:ins>
      <w:ins w:id="69" w:author="Lei-Tencent" w:date="2020-08-13T16:58:00Z">
        <w:r w:rsidR="00A831F3">
          <w:t xml:space="preserve"> </w:t>
        </w:r>
      </w:ins>
      <w:ins w:id="70" w:author="Lei-Tencent" w:date="2020-08-12T17:23:00Z">
        <w:r>
          <w:t xml:space="preserve">network </w:t>
        </w:r>
      </w:ins>
      <w:ins w:id="71" w:author="Lei-Tencent" w:date="2020-08-13T16:58:00Z">
        <w:r w:rsidR="00A831F3">
          <w:t xml:space="preserve">can be </w:t>
        </w:r>
      </w:ins>
      <w:ins w:id="72" w:author="Lei-Tencent" w:date="2020-08-12T17:23:00Z">
        <w:r>
          <w:t xml:space="preserve">aware </w:t>
        </w:r>
        <w:del w:id="73" w:author="Nokia_r1" w:date="2020-08-24T15:19:00Z">
          <w:r w:rsidDel="0096351E">
            <w:delText xml:space="preserve">of </w:delText>
          </w:r>
        </w:del>
      </w:ins>
      <w:ins w:id="74" w:author="Lei-Tencent" w:date="2020-08-13T16:58:00Z">
        <w:r w:rsidR="00A831F3">
          <w:t xml:space="preserve">whether the authorized </w:t>
        </w:r>
      </w:ins>
      <w:ins w:id="75" w:author="Lei-Tencent" w:date="2020-08-12T17:23:00Z">
        <w:r>
          <w:t xml:space="preserve">UEs </w:t>
        </w:r>
      </w:ins>
      <w:ins w:id="76" w:author="Lei-Tencent" w:date="2020-08-13T16:58:00Z">
        <w:r w:rsidR="00A831F3">
          <w:t xml:space="preserve">are </w:t>
        </w:r>
      </w:ins>
      <w:ins w:id="77" w:author="Lei-Tencent" w:date="2020-08-12T17:23:00Z">
        <w:r>
          <w:t>actually receiv</w:t>
        </w:r>
      </w:ins>
      <w:ins w:id="78" w:author="Lei-Tencent" w:date="2020-08-13T16:58:00Z">
        <w:r w:rsidR="00A831F3">
          <w:t>ing</w:t>
        </w:r>
      </w:ins>
      <w:ins w:id="79" w:author="Lei-Tencent" w:date="2020-08-12T17:23:00Z">
        <w:r>
          <w:t xml:space="preserve"> the data</w:t>
        </w:r>
      </w:ins>
      <w:ins w:id="80" w:author="Lei-Tencent" w:date="2020-08-13T16:59:00Z">
        <w:r w:rsidR="00A831F3">
          <w:t xml:space="preserve"> being delive</w:t>
        </w:r>
        <w:r w:rsidR="001B2E6D">
          <w:t>red</w:t>
        </w:r>
        <w:del w:id="81" w:author="Nokia_r1" w:date="2020-08-24T15:20:00Z">
          <w:r w:rsidR="001B2E6D" w:rsidDel="0096351E">
            <w:delText xml:space="preserve"> in multicast approach</w:delText>
          </w:r>
        </w:del>
      </w:ins>
      <w:ins w:id="82" w:author="Lei-Tencent" w:date="2020-08-12T17:23:00Z">
        <w:r>
          <w:t>.</w:t>
        </w:r>
      </w:ins>
    </w:p>
    <w:p w14:paraId="21C06B17" w14:textId="0B501DA8" w:rsidR="00795B0A" w:rsidRPr="00F62681" w:rsidRDefault="00795B0A" w:rsidP="00795B0A">
      <w:pPr>
        <w:pStyle w:val="NO"/>
      </w:pPr>
      <w:r w:rsidRPr="00F62681">
        <w:t>NOTE </w:t>
      </w:r>
      <w:ins w:id="83" w:author="Lei-Tencent" w:date="2020-08-12T17:17:00Z">
        <w:r>
          <w:t>3</w:t>
        </w:r>
      </w:ins>
      <w:del w:id="84" w:author="Lei-Tencent" w:date="2020-08-12T17:17:00Z">
        <w:r w:rsidRPr="00F62681" w:rsidDel="00795B0A">
          <w:delText>1</w:delText>
        </w:r>
      </w:del>
      <w:r w:rsidRPr="00F62681">
        <w:t>:</w:t>
      </w:r>
      <w:r w:rsidRPr="00F62681">
        <w:tab/>
        <w:t>The transport in the 5GC for broadcast and multicast services will be determined as part of this study. A multicast communication service could for instance use a lower layer unicast or multicast transfer in the 5GC and the access interfaces.</w:t>
      </w:r>
    </w:p>
    <w:p w14:paraId="6DD92306" w14:textId="77777777" w:rsidR="00795B0A" w:rsidRPr="00F62681" w:rsidRDefault="00795B0A" w:rsidP="00795B0A">
      <w:pPr>
        <w:keepLines/>
      </w:pPr>
      <w:r w:rsidRPr="00F62681">
        <w:rPr>
          <w:b/>
        </w:rPr>
        <w:t xml:space="preserve">Multicast session: </w:t>
      </w:r>
      <w:r w:rsidRPr="00F62681">
        <w:t>A session to deliver the multicast communication service. A multicast session is characterised by the content to send, by the list of UEs that may receive the service and optionally by a multicast area where to distribute it.</w:t>
      </w:r>
    </w:p>
    <w:p w14:paraId="3E219CEF" w14:textId="77777777" w:rsidR="00795B0A" w:rsidRPr="00F62681" w:rsidRDefault="00795B0A" w:rsidP="00795B0A">
      <w:r w:rsidRPr="00F62681">
        <w:rPr>
          <w:b/>
        </w:rPr>
        <w:t>Receive Only Mode:</w:t>
      </w:r>
      <w:r w:rsidRPr="00F62681">
        <w:t xml:space="preserve"> A UE configuration option that allows a UE to receive only broadcast service without the need to access and register with the PLMN offering the MBS service. Use of Receive Only Mode does not require USIM for the UE.</w:t>
      </w:r>
    </w:p>
    <w:p w14:paraId="2A8E4B20" w14:textId="77777777" w:rsidR="00795B0A" w:rsidRPr="00F62681" w:rsidRDefault="00795B0A" w:rsidP="00795B0A">
      <w:r w:rsidRPr="00F62681">
        <w:rPr>
          <w:b/>
        </w:rPr>
        <w:t>Shared MBS Network:</w:t>
      </w:r>
      <w:r w:rsidRPr="00F62681">
        <w:t xml:space="preserve"> A network shared by multiple PLMNs that provides multicast or broadcast services. At least the northbound data entrance point in the 5GS is shared.</w:t>
      </w:r>
    </w:p>
    <w:p w14:paraId="2FE4DD59" w14:textId="77777777" w:rsidR="00795B0A" w:rsidRPr="00795B0A" w:rsidRDefault="00795B0A" w:rsidP="00795B0A">
      <w:pPr>
        <w:rPr>
          <w:rFonts w:eastAsia="MS Mincho"/>
          <w:color w:val="auto"/>
        </w:rPr>
      </w:pPr>
      <w:r w:rsidRPr="00795B0A">
        <w:rPr>
          <w:b/>
          <w:color w:val="auto"/>
        </w:rPr>
        <w:t xml:space="preserve">5GC Individual </w:t>
      </w:r>
      <w:bookmarkStart w:id="85" w:name="_Hlk42639614"/>
      <w:r w:rsidRPr="00795B0A">
        <w:rPr>
          <w:b/>
          <w:color w:val="auto"/>
        </w:rPr>
        <w:t xml:space="preserve">MBS traffic </w:t>
      </w:r>
      <w:bookmarkEnd w:id="85"/>
      <w:r w:rsidRPr="00795B0A">
        <w:rPr>
          <w:b/>
          <w:color w:val="auto"/>
        </w:rPr>
        <w:t>delivery</w:t>
      </w:r>
      <w:r w:rsidRPr="00795B0A">
        <w:rPr>
          <w:color w:val="auto"/>
        </w:rPr>
        <w:t>: 5G CN</w:t>
      </w:r>
      <w:r w:rsidRPr="00795B0A">
        <w:rPr>
          <w:rFonts w:eastAsia="MS Mincho"/>
          <w:color w:val="auto"/>
        </w:rPr>
        <w:t xml:space="preserve"> receives a single copy of MBS data packets and delivers separate copies of those MBS data packets to individual UEs via per-UE PDU session.</w:t>
      </w:r>
    </w:p>
    <w:p w14:paraId="7A0C672F" w14:textId="1B8E6F94" w:rsidR="00795B0A" w:rsidRPr="00795B0A" w:rsidRDefault="00795B0A" w:rsidP="00795B0A">
      <w:pPr>
        <w:pStyle w:val="NO"/>
        <w:rPr>
          <w:color w:val="auto"/>
        </w:rPr>
      </w:pPr>
      <w:r w:rsidRPr="00795B0A">
        <w:rPr>
          <w:color w:val="auto"/>
        </w:rPr>
        <w:t>NOTE </w:t>
      </w:r>
      <w:ins w:id="86" w:author="Lei-Tencent" w:date="2020-08-12T17:17:00Z">
        <w:r>
          <w:rPr>
            <w:color w:val="auto"/>
          </w:rPr>
          <w:t>4</w:t>
        </w:r>
      </w:ins>
      <w:del w:id="87" w:author="Lei-Tencent" w:date="2020-08-12T17:17:00Z">
        <w:r w:rsidRPr="00795B0A" w:rsidDel="00795B0A">
          <w:rPr>
            <w:color w:val="auto"/>
          </w:rPr>
          <w:delText>2</w:delText>
        </w:r>
      </w:del>
      <w:r w:rsidRPr="00795B0A">
        <w:rPr>
          <w:color w:val="auto"/>
        </w:rPr>
        <w:t>:</w:t>
      </w:r>
      <w:r w:rsidRPr="00795B0A">
        <w:rPr>
          <w:color w:val="auto"/>
        </w:rPr>
        <w:tab/>
        <w:t>It will be determined based on the selected solutions whether the 5GC Individual delivery method is supported.</w:t>
      </w:r>
    </w:p>
    <w:p w14:paraId="48DF7DB2" w14:textId="77777777" w:rsidR="00795B0A" w:rsidRPr="00F62681" w:rsidRDefault="00795B0A" w:rsidP="00795B0A">
      <w:pPr>
        <w:rPr>
          <w:rFonts w:eastAsia="MS Mincho"/>
        </w:rPr>
      </w:pPr>
      <w:r w:rsidRPr="00F62681">
        <w:rPr>
          <w:b/>
        </w:rPr>
        <w:t>5GC shared MBS traffic delivery</w:t>
      </w:r>
      <w:r w:rsidRPr="00F62681">
        <w:t xml:space="preserve">: </w:t>
      </w:r>
      <w:r w:rsidRPr="00F62681">
        <w:rPr>
          <w:rFonts w:eastAsia="MS Mincho"/>
        </w:rPr>
        <w:t>5G CN receives a single copy of MBS data packets and delivers a single copy of those MBS data packets to a RAN node.</w:t>
      </w:r>
    </w:p>
    <w:p w14:paraId="40E5E6D0" w14:textId="425B476C" w:rsidR="00795B0A" w:rsidRPr="00F62681" w:rsidRDefault="00795B0A" w:rsidP="00795B0A">
      <w:pPr>
        <w:pStyle w:val="NO"/>
        <w:rPr>
          <w:lang w:eastAsia="ko-KR"/>
        </w:rPr>
      </w:pPr>
      <w:r w:rsidRPr="00F62681">
        <w:t>NOTE </w:t>
      </w:r>
      <w:ins w:id="88" w:author="Lei-Tencent" w:date="2020-08-12T17:17:00Z">
        <w:r>
          <w:t>5</w:t>
        </w:r>
      </w:ins>
      <w:del w:id="89" w:author="Lei-Tencent" w:date="2020-08-12T17:17:00Z">
        <w:r w:rsidRPr="00F62681" w:rsidDel="00795B0A">
          <w:delText>3</w:delText>
        </w:r>
      </w:del>
      <w:r w:rsidRPr="00F62681">
        <w:t>:</w:t>
      </w:r>
      <w:r w:rsidRPr="00F62681">
        <w:tab/>
        <w:t>For 5GC shared MBS traffic delivery</w:t>
      </w:r>
      <w:r w:rsidRPr="00F62681">
        <w:rPr>
          <w:rFonts w:eastAsia="MS Mincho"/>
        </w:rPr>
        <w:t xml:space="preserve"> the RAN node either delivers a single copy of MBS data packets over </w:t>
      </w:r>
      <w:r>
        <w:rPr>
          <w:rFonts w:eastAsia="MS Mincho"/>
        </w:rPr>
        <w:t xml:space="preserve">common </w:t>
      </w:r>
      <w:r w:rsidRPr="00F62681">
        <w:rPr>
          <w:rFonts w:eastAsia="MS Mincho"/>
        </w:rPr>
        <w:t>radio</w:t>
      </w:r>
      <w:r>
        <w:rPr>
          <w:rFonts w:eastAsia="MS Mincho"/>
        </w:rPr>
        <w:t xml:space="preserve"> resources</w:t>
      </w:r>
      <w:r w:rsidRPr="00F62681">
        <w:rPr>
          <w:rFonts w:eastAsia="MS Mincho"/>
        </w:rPr>
        <w:t xml:space="preserve"> to a set of UEs (PTM) or delivers separate copies of MBS data packets over </w:t>
      </w:r>
      <w:r>
        <w:rPr>
          <w:rFonts w:eastAsia="MS Mincho"/>
        </w:rPr>
        <w:t xml:space="preserve">dedicated </w:t>
      </w:r>
      <w:r w:rsidRPr="00F62681">
        <w:rPr>
          <w:rFonts w:eastAsia="MS Mincho"/>
        </w:rPr>
        <w:t>radio</w:t>
      </w:r>
      <w:r>
        <w:rPr>
          <w:rFonts w:eastAsia="MS Mincho"/>
        </w:rPr>
        <w:t xml:space="preserve"> resources</w:t>
      </w:r>
      <w:r w:rsidRPr="00F62681">
        <w:rPr>
          <w:rFonts w:eastAsia="MS Mincho"/>
        </w:rPr>
        <w:t xml:space="preserve"> to individual UEs (PTP).</w:t>
      </w:r>
    </w:p>
    <w:bookmarkEnd w:id="2"/>
    <w:bookmarkEnd w:id="3"/>
    <w:bookmarkEnd w:id="4"/>
    <w:bookmarkEnd w:id="5"/>
    <w:bookmarkEnd w:id="11"/>
    <w:bookmarkEnd w:id="12"/>
    <w:bookmarkEnd w:id="13"/>
    <w:p w14:paraId="18B29349" w14:textId="2F9D9284"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C756B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11C03" w14:textId="77777777" w:rsidR="00591F99" w:rsidRDefault="00591F99">
      <w:r>
        <w:separator/>
      </w:r>
    </w:p>
    <w:p w14:paraId="62CC99E5" w14:textId="77777777" w:rsidR="00591F99" w:rsidRDefault="00591F99"/>
  </w:endnote>
  <w:endnote w:type="continuationSeparator" w:id="0">
    <w:p w14:paraId="463F35A2" w14:textId="77777777" w:rsidR="00591F99" w:rsidRDefault="00591F99">
      <w:r>
        <w:continuationSeparator/>
      </w:r>
    </w:p>
    <w:p w14:paraId="01F96178" w14:textId="77777777" w:rsidR="00591F99" w:rsidRDefault="00591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5E4C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457A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7E6D5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53446" w14:textId="77777777" w:rsidR="00591F99" w:rsidRDefault="00591F99">
      <w:r>
        <w:separator/>
      </w:r>
    </w:p>
    <w:p w14:paraId="30D35665" w14:textId="77777777" w:rsidR="00591F99" w:rsidRDefault="00591F99"/>
  </w:footnote>
  <w:footnote w:type="continuationSeparator" w:id="0">
    <w:p w14:paraId="1F7CC379" w14:textId="77777777" w:rsidR="00591F99" w:rsidRDefault="00591F99">
      <w:r>
        <w:continuationSeparator/>
      </w:r>
    </w:p>
    <w:p w14:paraId="1063B55A" w14:textId="77777777" w:rsidR="00591F99" w:rsidRDefault="00591F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362" w14:textId="77777777" w:rsidR="006F5DD0" w:rsidRDefault="006F5DD0"/>
  <w:p w14:paraId="35BD42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896C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ECD3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2202">
      <w:rPr>
        <w:rFonts w:ascii="Arial" w:hAnsi="Arial" w:cs="Arial"/>
        <w:b/>
        <w:bCs/>
        <w:noProof/>
        <w:sz w:val="18"/>
      </w:rPr>
      <w:t>4</w:t>
    </w:r>
    <w:r>
      <w:rPr>
        <w:rFonts w:ascii="Arial" w:hAnsi="Arial" w:cs="Arial"/>
        <w:b/>
        <w:bCs/>
        <w:sz w:val="18"/>
      </w:rPr>
      <w:fldChar w:fldCharType="end"/>
    </w:r>
  </w:p>
  <w:p w14:paraId="1A89A0E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SimSun" w:hAnsi="SimSun" w:hint="default"/>
      </w:rPr>
    </w:lvl>
    <w:lvl w:ilvl="1" w:tplc="3328EAE4" w:tentative="1">
      <w:start w:val="1"/>
      <w:numFmt w:val="bullet"/>
      <w:lvlText w:val="-"/>
      <w:lvlJc w:val="left"/>
      <w:pPr>
        <w:tabs>
          <w:tab w:val="num" w:pos="1440"/>
        </w:tabs>
        <w:ind w:left="1440" w:hanging="360"/>
      </w:pPr>
      <w:rPr>
        <w:rFonts w:ascii="SimSun" w:hAnsi="SimSun" w:hint="default"/>
      </w:rPr>
    </w:lvl>
    <w:lvl w:ilvl="2" w:tplc="EA0C6678" w:tentative="1">
      <w:start w:val="1"/>
      <w:numFmt w:val="bullet"/>
      <w:lvlText w:val="-"/>
      <w:lvlJc w:val="left"/>
      <w:pPr>
        <w:tabs>
          <w:tab w:val="num" w:pos="2160"/>
        </w:tabs>
        <w:ind w:left="2160" w:hanging="360"/>
      </w:pPr>
      <w:rPr>
        <w:rFonts w:ascii="SimSun" w:hAnsi="SimSun" w:hint="default"/>
      </w:rPr>
    </w:lvl>
    <w:lvl w:ilvl="3" w:tplc="9B4C30EC" w:tentative="1">
      <w:start w:val="1"/>
      <w:numFmt w:val="bullet"/>
      <w:lvlText w:val="-"/>
      <w:lvlJc w:val="left"/>
      <w:pPr>
        <w:tabs>
          <w:tab w:val="num" w:pos="2880"/>
        </w:tabs>
        <w:ind w:left="2880" w:hanging="360"/>
      </w:pPr>
      <w:rPr>
        <w:rFonts w:ascii="SimSun" w:hAnsi="SimSun" w:hint="default"/>
      </w:rPr>
    </w:lvl>
    <w:lvl w:ilvl="4" w:tplc="12AA88D6" w:tentative="1">
      <w:start w:val="1"/>
      <w:numFmt w:val="bullet"/>
      <w:lvlText w:val="-"/>
      <w:lvlJc w:val="left"/>
      <w:pPr>
        <w:tabs>
          <w:tab w:val="num" w:pos="3600"/>
        </w:tabs>
        <w:ind w:left="3600" w:hanging="360"/>
      </w:pPr>
      <w:rPr>
        <w:rFonts w:ascii="SimSun" w:hAnsi="SimSun" w:hint="default"/>
      </w:rPr>
    </w:lvl>
    <w:lvl w:ilvl="5" w:tplc="07D83FEA" w:tentative="1">
      <w:start w:val="1"/>
      <w:numFmt w:val="bullet"/>
      <w:lvlText w:val="-"/>
      <w:lvlJc w:val="left"/>
      <w:pPr>
        <w:tabs>
          <w:tab w:val="num" w:pos="4320"/>
        </w:tabs>
        <w:ind w:left="4320" w:hanging="360"/>
      </w:pPr>
      <w:rPr>
        <w:rFonts w:ascii="SimSun" w:hAnsi="SimSun" w:hint="default"/>
      </w:rPr>
    </w:lvl>
    <w:lvl w:ilvl="6" w:tplc="3F203C86" w:tentative="1">
      <w:start w:val="1"/>
      <w:numFmt w:val="bullet"/>
      <w:lvlText w:val="-"/>
      <w:lvlJc w:val="left"/>
      <w:pPr>
        <w:tabs>
          <w:tab w:val="num" w:pos="5040"/>
        </w:tabs>
        <w:ind w:left="5040" w:hanging="360"/>
      </w:pPr>
      <w:rPr>
        <w:rFonts w:ascii="SimSun" w:hAnsi="SimSun" w:hint="default"/>
      </w:rPr>
    </w:lvl>
    <w:lvl w:ilvl="7" w:tplc="3A1A50AC" w:tentative="1">
      <w:start w:val="1"/>
      <w:numFmt w:val="bullet"/>
      <w:lvlText w:val="-"/>
      <w:lvlJc w:val="left"/>
      <w:pPr>
        <w:tabs>
          <w:tab w:val="num" w:pos="5760"/>
        </w:tabs>
        <w:ind w:left="5760" w:hanging="360"/>
      </w:pPr>
      <w:rPr>
        <w:rFonts w:ascii="SimSun" w:hAnsi="SimSun" w:hint="default"/>
      </w:rPr>
    </w:lvl>
    <w:lvl w:ilvl="8" w:tplc="60CE2FE2"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SimSun" w:hAnsi="SimSun" w:hint="default"/>
      </w:rPr>
    </w:lvl>
    <w:lvl w:ilvl="1" w:tplc="ED567DC4" w:tentative="1">
      <w:start w:val="1"/>
      <w:numFmt w:val="bullet"/>
      <w:lvlText w:val="-"/>
      <w:lvlJc w:val="left"/>
      <w:pPr>
        <w:tabs>
          <w:tab w:val="num" w:pos="1440"/>
        </w:tabs>
        <w:ind w:left="1440" w:hanging="360"/>
      </w:pPr>
      <w:rPr>
        <w:rFonts w:ascii="SimSun" w:hAnsi="SimSun" w:hint="default"/>
      </w:rPr>
    </w:lvl>
    <w:lvl w:ilvl="2" w:tplc="3746C74A" w:tentative="1">
      <w:start w:val="1"/>
      <w:numFmt w:val="bullet"/>
      <w:lvlText w:val="-"/>
      <w:lvlJc w:val="left"/>
      <w:pPr>
        <w:tabs>
          <w:tab w:val="num" w:pos="2160"/>
        </w:tabs>
        <w:ind w:left="2160" w:hanging="360"/>
      </w:pPr>
      <w:rPr>
        <w:rFonts w:ascii="SimSun" w:hAnsi="SimSun" w:hint="default"/>
      </w:rPr>
    </w:lvl>
    <w:lvl w:ilvl="3" w:tplc="FF644728" w:tentative="1">
      <w:start w:val="1"/>
      <w:numFmt w:val="bullet"/>
      <w:lvlText w:val="-"/>
      <w:lvlJc w:val="left"/>
      <w:pPr>
        <w:tabs>
          <w:tab w:val="num" w:pos="2880"/>
        </w:tabs>
        <w:ind w:left="2880" w:hanging="360"/>
      </w:pPr>
      <w:rPr>
        <w:rFonts w:ascii="SimSun" w:hAnsi="SimSun" w:hint="default"/>
      </w:rPr>
    </w:lvl>
    <w:lvl w:ilvl="4" w:tplc="3B824CA4" w:tentative="1">
      <w:start w:val="1"/>
      <w:numFmt w:val="bullet"/>
      <w:lvlText w:val="-"/>
      <w:lvlJc w:val="left"/>
      <w:pPr>
        <w:tabs>
          <w:tab w:val="num" w:pos="3600"/>
        </w:tabs>
        <w:ind w:left="3600" w:hanging="360"/>
      </w:pPr>
      <w:rPr>
        <w:rFonts w:ascii="SimSun" w:hAnsi="SimSun" w:hint="default"/>
      </w:rPr>
    </w:lvl>
    <w:lvl w:ilvl="5" w:tplc="B922D152" w:tentative="1">
      <w:start w:val="1"/>
      <w:numFmt w:val="bullet"/>
      <w:lvlText w:val="-"/>
      <w:lvlJc w:val="left"/>
      <w:pPr>
        <w:tabs>
          <w:tab w:val="num" w:pos="4320"/>
        </w:tabs>
        <w:ind w:left="4320" w:hanging="360"/>
      </w:pPr>
      <w:rPr>
        <w:rFonts w:ascii="SimSun" w:hAnsi="SimSun" w:hint="default"/>
      </w:rPr>
    </w:lvl>
    <w:lvl w:ilvl="6" w:tplc="BBD6BA86" w:tentative="1">
      <w:start w:val="1"/>
      <w:numFmt w:val="bullet"/>
      <w:lvlText w:val="-"/>
      <w:lvlJc w:val="left"/>
      <w:pPr>
        <w:tabs>
          <w:tab w:val="num" w:pos="5040"/>
        </w:tabs>
        <w:ind w:left="5040" w:hanging="360"/>
      </w:pPr>
      <w:rPr>
        <w:rFonts w:ascii="SimSun" w:hAnsi="SimSun" w:hint="default"/>
      </w:rPr>
    </w:lvl>
    <w:lvl w:ilvl="7" w:tplc="4D647C40" w:tentative="1">
      <w:start w:val="1"/>
      <w:numFmt w:val="bullet"/>
      <w:lvlText w:val="-"/>
      <w:lvlJc w:val="left"/>
      <w:pPr>
        <w:tabs>
          <w:tab w:val="num" w:pos="5760"/>
        </w:tabs>
        <w:ind w:left="5760" w:hanging="360"/>
      </w:pPr>
      <w:rPr>
        <w:rFonts w:ascii="SimSun" w:hAnsi="SimSun" w:hint="default"/>
      </w:rPr>
    </w:lvl>
    <w:lvl w:ilvl="8" w:tplc="29C4B466"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SimSun" w:hAnsi="SimSun" w:hint="default"/>
      </w:rPr>
    </w:lvl>
    <w:lvl w:ilvl="1" w:tplc="51BC0636" w:tentative="1">
      <w:start w:val="1"/>
      <w:numFmt w:val="bullet"/>
      <w:lvlText w:val="-"/>
      <w:lvlJc w:val="left"/>
      <w:pPr>
        <w:tabs>
          <w:tab w:val="num" w:pos="1440"/>
        </w:tabs>
        <w:ind w:left="1440" w:hanging="360"/>
      </w:pPr>
      <w:rPr>
        <w:rFonts w:ascii="SimSun" w:hAnsi="SimSun" w:hint="default"/>
      </w:rPr>
    </w:lvl>
    <w:lvl w:ilvl="2" w:tplc="A18ACED8" w:tentative="1">
      <w:start w:val="1"/>
      <w:numFmt w:val="bullet"/>
      <w:lvlText w:val="-"/>
      <w:lvlJc w:val="left"/>
      <w:pPr>
        <w:tabs>
          <w:tab w:val="num" w:pos="2160"/>
        </w:tabs>
        <w:ind w:left="2160" w:hanging="360"/>
      </w:pPr>
      <w:rPr>
        <w:rFonts w:ascii="SimSun" w:hAnsi="SimSun" w:hint="default"/>
      </w:rPr>
    </w:lvl>
    <w:lvl w:ilvl="3" w:tplc="DC02DD08" w:tentative="1">
      <w:start w:val="1"/>
      <w:numFmt w:val="bullet"/>
      <w:lvlText w:val="-"/>
      <w:lvlJc w:val="left"/>
      <w:pPr>
        <w:tabs>
          <w:tab w:val="num" w:pos="2880"/>
        </w:tabs>
        <w:ind w:left="2880" w:hanging="360"/>
      </w:pPr>
      <w:rPr>
        <w:rFonts w:ascii="SimSun" w:hAnsi="SimSun" w:hint="default"/>
      </w:rPr>
    </w:lvl>
    <w:lvl w:ilvl="4" w:tplc="F97C8C18" w:tentative="1">
      <w:start w:val="1"/>
      <w:numFmt w:val="bullet"/>
      <w:lvlText w:val="-"/>
      <w:lvlJc w:val="left"/>
      <w:pPr>
        <w:tabs>
          <w:tab w:val="num" w:pos="3600"/>
        </w:tabs>
        <w:ind w:left="3600" w:hanging="360"/>
      </w:pPr>
      <w:rPr>
        <w:rFonts w:ascii="SimSun" w:hAnsi="SimSun" w:hint="default"/>
      </w:rPr>
    </w:lvl>
    <w:lvl w:ilvl="5" w:tplc="E6282C56" w:tentative="1">
      <w:start w:val="1"/>
      <w:numFmt w:val="bullet"/>
      <w:lvlText w:val="-"/>
      <w:lvlJc w:val="left"/>
      <w:pPr>
        <w:tabs>
          <w:tab w:val="num" w:pos="4320"/>
        </w:tabs>
        <w:ind w:left="4320" w:hanging="360"/>
      </w:pPr>
      <w:rPr>
        <w:rFonts w:ascii="SimSun" w:hAnsi="SimSun" w:hint="default"/>
      </w:rPr>
    </w:lvl>
    <w:lvl w:ilvl="6" w:tplc="2C66C81C" w:tentative="1">
      <w:start w:val="1"/>
      <w:numFmt w:val="bullet"/>
      <w:lvlText w:val="-"/>
      <w:lvlJc w:val="left"/>
      <w:pPr>
        <w:tabs>
          <w:tab w:val="num" w:pos="5040"/>
        </w:tabs>
        <w:ind w:left="5040" w:hanging="360"/>
      </w:pPr>
      <w:rPr>
        <w:rFonts w:ascii="SimSun" w:hAnsi="SimSun" w:hint="default"/>
      </w:rPr>
    </w:lvl>
    <w:lvl w:ilvl="7" w:tplc="5AA615F4" w:tentative="1">
      <w:start w:val="1"/>
      <w:numFmt w:val="bullet"/>
      <w:lvlText w:val="-"/>
      <w:lvlJc w:val="left"/>
      <w:pPr>
        <w:tabs>
          <w:tab w:val="num" w:pos="5760"/>
        </w:tabs>
        <w:ind w:left="5760" w:hanging="360"/>
      </w:pPr>
      <w:rPr>
        <w:rFonts w:ascii="SimSun" w:hAnsi="SimSun" w:hint="default"/>
      </w:rPr>
    </w:lvl>
    <w:lvl w:ilvl="8" w:tplc="9910890A"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332CA774"/>
    <w:lvl w:ilvl="0" w:tplc="49409C02">
      <w:start w:val="7"/>
      <w:numFmt w:val="bullet"/>
      <w:lvlText w:val="-"/>
      <w:lvlJc w:val="left"/>
      <w:pPr>
        <w:ind w:left="144" w:hanging="144"/>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2"/>
  </w:num>
  <w:num w:numId="7">
    <w:abstractNumId w:val="11"/>
  </w:num>
  <w:num w:numId="8">
    <w:abstractNumId w:val="15"/>
  </w:num>
  <w:num w:numId="9">
    <w:abstractNumId w:val="19"/>
  </w:num>
  <w:num w:numId="10">
    <w:abstractNumId w:val="23"/>
  </w:num>
  <w:num w:numId="11">
    <w:abstractNumId w:val="13"/>
  </w:num>
  <w:num w:numId="12">
    <w:abstractNumId w:val="0"/>
  </w:num>
  <w:num w:numId="13">
    <w:abstractNumId w:val="6"/>
  </w:num>
  <w:num w:numId="14">
    <w:abstractNumId w:val="14"/>
  </w:num>
  <w:num w:numId="15">
    <w:abstractNumId w:val="21"/>
  </w:num>
  <w:num w:numId="16">
    <w:abstractNumId w:val="4"/>
  </w:num>
  <w:num w:numId="17">
    <w:abstractNumId w:val="1"/>
  </w:num>
  <w:num w:numId="18">
    <w:abstractNumId w:val="2"/>
  </w:num>
  <w:num w:numId="19">
    <w:abstractNumId w:val="8"/>
  </w:num>
  <w:num w:numId="20">
    <w:abstractNumId w:val="9"/>
  </w:num>
  <w:num w:numId="21">
    <w:abstractNumId w:val="18"/>
  </w:num>
  <w:num w:numId="22">
    <w:abstractNumId w:val="20"/>
  </w:num>
  <w:num w:numId="23">
    <w:abstractNumId w:val="12"/>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2C4D"/>
    <w:rsid w:val="00033F15"/>
    <w:rsid w:val="00033FBB"/>
    <w:rsid w:val="00034D60"/>
    <w:rsid w:val="0003510B"/>
    <w:rsid w:val="00035C17"/>
    <w:rsid w:val="0003643F"/>
    <w:rsid w:val="0003654D"/>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9F0"/>
    <w:rsid w:val="000559CF"/>
    <w:rsid w:val="00056F95"/>
    <w:rsid w:val="0005715C"/>
    <w:rsid w:val="00060F24"/>
    <w:rsid w:val="00062F11"/>
    <w:rsid w:val="000631E9"/>
    <w:rsid w:val="00063321"/>
    <w:rsid w:val="00063472"/>
    <w:rsid w:val="00063EF2"/>
    <w:rsid w:val="0006502B"/>
    <w:rsid w:val="00065504"/>
    <w:rsid w:val="00065E21"/>
    <w:rsid w:val="00066D50"/>
    <w:rsid w:val="00067107"/>
    <w:rsid w:val="00067ED3"/>
    <w:rsid w:val="000708BD"/>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30D4"/>
    <w:rsid w:val="00083928"/>
    <w:rsid w:val="00084E41"/>
    <w:rsid w:val="0008565B"/>
    <w:rsid w:val="0008572D"/>
    <w:rsid w:val="00085FC7"/>
    <w:rsid w:val="00086929"/>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4F56"/>
    <w:rsid w:val="000B50B5"/>
    <w:rsid w:val="000B6489"/>
    <w:rsid w:val="000B77DD"/>
    <w:rsid w:val="000B79B7"/>
    <w:rsid w:val="000C0426"/>
    <w:rsid w:val="000C05C6"/>
    <w:rsid w:val="000C13A3"/>
    <w:rsid w:val="000C29D7"/>
    <w:rsid w:val="000C2CB4"/>
    <w:rsid w:val="000C4D79"/>
    <w:rsid w:val="000C71AA"/>
    <w:rsid w:val="000C74FC"/>
    <w:rsid w:val="000C7FDC"/>
    <w:rsid w:val="000D0180"/>
    <w:rsid w:val="000D0F88"/>
    <w:rsid w:val="000D0FDE"/>
    <w:rsid w:val="000D1BFB"/>
    <w:rsid w:val="000D1D3F"/>
    <w:rsid w:val="000D2E76"/>
    <w:rsid w:val="000D40A1"/>
    <w:rsid w:val="000D461E"/>
    <w:rsid w:val="000D4E36"/>
    <w:rsid w:val="000D59E4"/>
    <w:rsid w:val="000D5EAF"/>
    <w:rsid w:val="000D70EA"/>
    <w:rsid w:val="000E44F6"/>
    <w:rsid w:val="000E4D5C"/>
    <w:rsid w:val="000E620C"/>
    <w:rsid w:val="000F0450"/>
    <w:rsid w:val="000F06D8"/>
    <w:rsid w:val="000F3035"/>
    <w:rsid w:val="000F43C9"/>
    <w:rsid w:val="000F5BF5"/>
    <w:rsid w:val="000F5D71"/>
    <w:rsid w:val="000F5E59"/>
    <w:rsid w:val="000F5FFD"/>
    <w:rsid w:val="000F60B7"/>
    <w:rsid w:val="000F67B7"/>
    <w:rsid w:val="000F77CC"/>
    <w:rsid w:val="000F7F37"/>
    <w:rsid w:val="0010191A"/>
    <w:rsid w:val="00101FFB"/>
    <w:rsid w:val="0010430B"/>
    <w:rsid w:val="00104CDA"/>
    <w:rsid w:val="00105369"/>
    <w:rsid w:val="001059D1"/>
    <w:rsid w:val="0010795D"/>
    <w:rsid w:val="00107A82"/>
    <w:rsid w:val="00107E22"/>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42C5"/>
    <w:rsid w:val="001244B3"/>
    <w:rsid w:val="0012561F"/>
    <w:rsid w:val="00126564"/>
    <w:rsid w:val="001265BC"/>
    <w:rsid w:val="00126856"/>
    <w:rsid w:val="00127379"/>
    <w:rsid w:val="001300B5"/>
    <w:rsid w:val="001306C0"/>
    <w:rsid w:val="00131D3C"/>
    <w:rsid w:val="00131D51"/>
    <w:rsid w:val="0013518E"/>
    <w:rsid w:val="0013558E"/>
    <w:rsid w:val="00136292"/>
    <w:rsid w:val="0013645A"/>
    <w:rsid w:val="00136E1D"/>
    <w:rsid w:val="0013768A"/>
    <w:rsid w:val="001378CD"/>
    <w:rsid w:val="00137A15"/>
    <w:rsid w:val="00140541"/>
    <w:rsid w:val="0014061E"/>
    <w:rsid w:val="0014072B"/>
    <w:rsid w:val="00140AC7"/>
    <w:rsid w:val="001412C9"/>
    <w:rsid w:val="00141776"/>
    <w:rsid w:val="001426BE"/>
    <w:rsid w:val="001428B7"/>
    <w:rsid w:val="0014582F"/>
    <w:rsid w:val="00146610"/>
    <w:rsid w:val="0014688E"/>
    <w:rsid w:val="00146985"/>
    <w:rsid w:val="00147EAA"/>
    <w:rsid w:val="00150653"/>
    <w:rsid w:val="001512CD"/>
    <w:rsid w:val="00151A7D"/>
    <w:rsid w:val="001520C4"/>
    <w:rsid w:val="001520C5"/>
    <w:rsid w:val="00152663"/>
    <w:rsid w:val="00152D40"/>
    <w:rsid w:val="00152E53"/>
    <w:rsid w:val="0015308B"/>
    <w:rsid w:val="001538DF"/>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50EF"/>
    <w:rsid w:val="00175D6F"/>
    <w:rsid w:val="001765B4"/>
    <w:rsid w:val="00176CD0"/>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3556"/>
    <w:rsid w:val="00193C28"/>
    <w:rsid w:val="001940BC"/>
    <w:rsid w:val="0019666E"/>
    <w:rsid w:val="00196B2A"/>
    <w:rsid w:val="0019723A"/>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2E6D"/>
    <w:rsid w:val="001B3759"/>
    <w:rsid w:val="001B3D20"/>
    <w:rsid w:val="001B417F"/>
    <w:rsid w:val="001B4DFC"/>
    <w:rsid w:val="001B546B"/>
    <w:rsid w:val="001B5B95"/>
    <w:rsid w:val="001B5EBE"/>
    <w:rsid w:val="001B7516"/>
    <w:rsid w:val="001C0A43"/>
    <w:rsid w:val="001C17E1"/>
    <w:rsid w:val="001C180F"/>
    <w:rsid w:val="001C1E41"/>
    <w:rsid w:val="001C4445"/>
    <w:rsid w:val="001C488F"/>
    <w:rsid w:val="001C50F0"/>
    <w:rsid w:val="001C5E90"/>
    <w:rsid w:val="001C6359"/>
    <w:rsid w:val="001C672D"/>
    <w:rsid w:val="001C74D2"/>
    <w:rsid w:val="001C77F4"/>
    <w:rsid w:val="001D0433"/>
    <w:rsid w:val="001D06A4"/>
    <w:rsid w:val="001D1200"/>
    <w:rsid w:val="001D1FB4"/>
    <w:rsid w:val="001D2DF9"/>
    <w:rsid w:val="001D3418"/>
    <w:rsid w:val="001D4DBD"/>
    <w:rsid w:val="001E0DF5"/>
    <w:rsid w:val="001E125D"/>
    <w:rsid w:val="001E19B4"/>
    <w:rsid w:val="001E1F34"/>
    <w:rsid w:val="001E2286"/>
    <w:rsid w:val="001E412A"/>
    <w:rsid w:val="001E4DFF"/>
    <w:rsid w:val="001E5C9E"/>
    <w:rsid w:val="001E7848"/>
    <w:rsid w:val="001F0BF7"/>
    <w:rsid w:val="001F0F75"/>
    <w:rsid w:val="001F1523"/>
    <w:rsid w:val="001F2899"/>
    <w:rsid w:val="001F320F"/>
    <w:rsid w:val="001F381B"/>
    <w:rsid w:val="001F4582"/>
    <w:rsid w:val="001F478B"/>
    <w:rsid w:val="001F4D77"/>
    <w:rsid w:val="001F5984"/>
    <w:rsid w:val="001F5C0F"/>
    <w:rsid w:val="001F62FA"/>
    <w:rsid w:val="001F6AA4"/>
    <w:rsid w:val="001F7110"/>
    <w:rsid w:val="001F7AA6"/>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E6"/>
    <w:rsid w:val="00220AEB"/>
    <w:rsid w:val="00221F47"/>
    <w:rsid w:val="00221FA9"/>
    <w:rsid w:val="002220EE"/>
    <w:rsid w:val="00223D76"/>
    <w:rsid w:val="002263BD"/>
    <w:rsid w:val="0022728F"/>
    <w:rsid w:val="00227B72"/>
    <w:rsid w:val="00230A69"/>
    <w:rsid w:val="00232176"/>
    <w:rsid w:val="002322E5"/>
    <w:rsid w:val="00232A66"/>
    <w:rsid w:val="00233A50"/>
    <w:rsid w:val="00235221"/>
    <w:rsid w:val="00235368"/>
    <w:rsid w:val="00237043"/>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537"/>
    <w:rsid w:val="00257C37"/>
    <w:rsid w:val="00260A35"/>
    <w:rsid w:val="00260B7C"/>
    <w:rsid w:val="00260C09"/>
    <w:rsid w:val="00260FBA"/>
    <w:rsid w:val="0026111A"/>
    <w:rsid w:val="00261AAE"/>
    <w:rsid w:val="00261D77"/>
    <w:rsid w:val="0026236D"/>
    <w:rsid w:val="00262ADF"/>
    <w:rsid w:val="00262BEF"/>
    <w:rsid w:val="00262C6D"/>
    <w:rsid w:val="0026332C"/>
    <w:rsid w:val="0026501D"/>
    <w:rsid w:val="002657DD"/>
    <w:rsid w:val="00267FC8"/>
    <w:rsid w:val="002707A8"/>
    <w:rsid w:val="00270D4F"/>
    <w:rsid w:val="00271A3E"/>
    <w:rsid w:val="002723FA"/>
    <w:rsid w:val="00272E73"/>
    <w:rsid w:val="00273AF8"/>
    <w:rsid w:val="00273BDD"/>
    <w:rsid w:val="00273D31"/>
    <w:rsid w:val="0027499D"/>
    <w:rsid w:val="002756C1"/>
    <w:rsid w:val="00275FD2"/>
    <w:rsid w:val="002761A8"/>
    <w:rsid w:val="00276C68"/>
    <w:rsid w:val="0028020F"/>
    <w:rsid w:val="002804F9"/>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A062F"/>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8DF"/>
    <w:rsid w:val="002E6D0D"/>
    <w:rsid w:val="002E7D6C"/>
    <w:rsid w:val="002F0809"/>
    <w:rsid w:val="002F0C12"/>
    <w:rsid w:val="002F10E9"/>
    <w:rsid w:val="002F2B81"/>
    <w:rsid w:val="002F400D"/>
    <w:rsid w:val="002F4B59"/>
    <w:rsid w:val="002F4F84"/>
    <w:rsid w:val="002F5879"/>
    <w:rsid w:val="002F702C"/>
    <w:rsid w:val="002F7117"/>
    <w:rsid w:val="002F7A71"/>
    <w:rsid w:val="002F7A8F"/>
    <w:rsid w:val="002F7F76"/>
    <w:rsid w:val="00300194"/>
    <w:rsid w:val="0030069C"/>
    <w:rsid w:val="00300CCB"/>
    <w:rsid w:val="00301264"/>
    <w:rsid w:val="0030127B"/>
    <w:rsid w:val="00301754"/>
    <w:rsid w:val="003034B2"/>
    <w:rsid w:val="003049D1"/>
    <w:rsid w:val="00305F20"/>
    <w:rsid w:val="00310850"/>
    <w:rsid w:val="00310B0A"/>
    <w:rsid w:val="00310FF7"/>
    <w:rsid w:val="0031175D"/>
    <w:rsid w:val="00312459"/>
    <w:rsid w:val="00313FCD"/>
    <w:rsid w:val="003142A3"/>
    <w:rsid w:val="0031449A"/>
    <w:rsid w:val="0031486D"/>
    <w:rsid w:val="003153C7"/>
    <w:rsid w:val="00316798"/>
    <w:rsid w:val="00317BA6"/>
    <w:rsid w:val="0032155D"/>
    <w:rsid w:val="00322547"/>
    <w:rsid w:val="00323DAB"/>
    <w:rsid w:val="003244C5"/>
    <w:rsid w:val="00324F09"/>
    <w:rsid w:val="00325BE6"/>
    <w:rsid w:val="003264C4"/>
    <w:rsid w:val="003264F1"/>
    <w:rsid w:val="00327CA6"/>
    <w:rsid w:val="00331F83"/>
    <w:rsid w:val="00332B0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E5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6C7"/>
    <w:rsid w:val="003B2E77"/>
    <w:rsid w:val="003B2F4F"/>
    <w:rsid w:val="003B3C85"/>
    <w:rsid w:val="003B59D6"/>
    <w:rsid w:val="003B5D74"/>
    <w:rsid w:val="003B7365"/>
    <w:rsid w:val="003B7948"/>
    <w:rsid w:val="003C02B3"/>
    <w:rsid w:val="003C0D97"/>
    <w:rsid w:val="003C2D2C"/>
    <w:rsid w:val="003C4F84"/>
    <w:rsid w:val="003C599D"/>
    <w:rsid w:val="003C7614"/>
    <w:rsid w:val="003C782C"/>
    <w:rsid w:val="003D0325"/>
    <w:rsid w:val="003D0FC1"/>
    <w:rsid w:val="003D3280"/>
    <w:rsid w:val="003D334E"/>
    <w:rsid w:val="003D4165"/>
    <w:rsid w:val="003D45D5"/>
    <w:rsid w:val="003D4869"/>
    <w:rsid w:val="003D50B1"/>
    <w:rsid w:val="003D5774"/>
    <w:rsid w:val="003D5E36"/>
    <w:rsid w:val="003D6607"/>
    <w:rsid w:val="003D7553"/>
    <w:rsid w:val="003D7EB3"/>
    <w:rsid w:val="003E0886"/>
    <w:rsid w:val="003E0F12"/>
    <w:rsid w:val="003E1062"/>
    <w:rsid w:val="003E10AA"/>
    <w:rsid w:val="003E13B1"/>
    <w:rsid w:val="003E17B5"/>
    <w:rsid w:val="003E2486"/>
    <w:rsid w:val="003E3BE1"/>
    <w:rsid w:val="003E704E"/>
    <w:rsid w:val="003E7535"/>
    <w:rsid w:val="003E7907"/>
    <w:rsid w:val="003E7B49"/>
    <w:rsid w:val="003F1EA3"/>
    <w:rsid w:val="003F258A"/>
    <w:rsid w:val="003F28A2"/>
    <w:rsid w:val="003F3648"/>
    <w:rsid w:val="003F3F06"/>
    <w:rsid w:val="003F3F5A"/>
    <w:rsid w:val="003F461C"/>
    <w:rsid w:val="003F4B76"/>
    <w:rsid w:val="003F4BE1"/>
    <w:rsid w:val="003F6BB9"/>
    <w:rsid w:val="003F71B0"/>
    <w:rsid w:val="00400D85"/>
    <w:rsid w:val="0040134B"/>
    <w:rsid w:val="00401A9B"/>
    <w:rsid w:val="00401FA0"/>
    <w:rsid w:val="004021BE"/>
    <w:rsid w:val="00402449"/>
    <w:rsid w:val="00402916"/>
    <w:rsid w:val="00402EAC"/>
    <w:rsid w:val="00403125"/>
    <w:rsid w:val="004036D4"/>
    <w:rsid w:val="00403F19"/>
    <w:rsid w:val="00403FCF"/>
    <w:rsid w:val="00404271"/>
    <w:rsid w:val="00405227"/>
    <w:rsid w:val="00405614"/>
    <w:rsid w:val="0040569C"/>
    <w:rsid w:val="00405FD3"/>
    <w:rsid w:val="004070C5"/>
    <w:rsid w:val="0041008F"/>
    <w:rsid w:val="0041035C"/>
    <w:rsid w:val="00410791"/>
    <w:rsid w:val="00410878"/>
    <w:rsid w:val="0041088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EE"/>
    <w:rsid w:val="0043387F"/>
    <w:rsid w:val="00433C9B"/>
    <w:rsid w:val="00433E88"/>
    <w:rsid w:val="00434BDE"/>
    <w:rsid w:val="00435A68"/>
    <w:rsid w:val="00435B06"/>
    <w:rsid w:val="004404B5"/>
    <w:rsid w:val="00440861"/>
    <w:rsid w:val="00441B52"/>
    <w:rsid w:val="00441C32"/>
    <w:rsid w:val="00441E13"/>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42"/>
    <w:rsid w:val="00464F7D"/>
    <w:rsid w:val="004651C4"/>
    <w:rsid w:val="00465AD0"/>
    <w:rsid w:val="00465DB0"/>
    <w:rsid w:val="00466150"/>
    <w:rsid w:val="00467673"/>
    <w:rsid w:val="00470CA4"/>
    <w:rsid w:val="004745C6"/>
    <w:rsid w:val="004745FD"/>
    <w:rsid w:val="004774B4"/>
    <w:rsid w:val="00481CD8"/>
    <w:rsid w:val="004821D9"/>
    <w:rsid w:val="00482DD7"/>
    <w:rsid w:val="00482F42"/>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7262"/>
    <w:rsid w:val="004B7CB0"/>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FFC"/>
    <w:rsid w:val="0054713E"/>
    <w:rsid w:val="0055150E"/>
    <w:rsid w:val="00552D00"/>
    <w:rsid w:val="00552EDB"/>
    <w:rsid w:val="0055392F"/>
    <w:rsid w:val="00554C55"/>
    <w:rsid w:val="00555F6C"/>
    <w:rsid w:val="00556068"/>
    <w:rsid w:val="005568FB"/>
    <w:rsid w:val="00561209"/>
    <w:rsid w:val="005612D1"/>
    <w:rsid w:val="005627D4"/>
    <w:rsid w:val="0056459E"/>
    <w:rsid w:val="005657E5"/>
    <w:rsid w:val="00566A66"/>
    <w:rsid w:val="00567317"/>
    <w:rsid w:val="00570ED2"/>
    <w:rsid w:val="00572BA6"/>
    <w:rsid w:val="00573C90"/>
    <w:rsid w:val="005746B5"/>
    <w:rsid w:val="00574A05"/>
    <w:rsid w:val="0057683F"/>
    <w:rsid w:val="00576F70"/>
    <w:rsid w:val="00577557"/>
    <w:rsid w:val="00577C3B"/>
    <w:rsid w:val="00581C35"/>
    <w:rsid w:val="005826AE"/>
    <w:rsid w:val="005826DC"/>
    <w:rsid w:val="00582750"/>
    <w:rsid w:val="005827C3"/>
    <w:rsid w:val="00582896"/>
    <w:rsid w:val="00582D40"/>
    <w:rsid w:val="00583FDA"/>
    <w:rsid w:val="00584954"/>
    <w:rsid w:val="005860AC"/>
    <w:rsid w:val="005872C9"/>
    <w:rsid w:val="00590772"/>
    <w:rsid w:val="00591AC5"/>
    <w:rsid w:val="00591F99"/>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F29"/>
    <w:rsid w:val="005C5B01"/>
    <w:rsid w:val="005C5C0D"/>
    <w:rsid w:val="005C5FDB"/>
    <w:rsid w:val="005C63A7"/>
    <w:rsid w:val="005C6DF0"/>
    <w:rsid w:val="005C7923"/>
    <w:rsid w:val="005C7997"/>
    <w:rsid w:val="005C7D5D"/>
    <w:rsid w:val="005D014E"/>
    <w:rsid w:val="005D02D9"/>
    <w:rsid w:val="005D1751"/>
    <w:rsid w:val="005D226C"/>
    <w:rsid w:val="005D2B48"/>
    <w:rsid w:val="005D369B"/>
    <w:rsid w:val="005D48A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5E"/>
    <w:rsid w:val="005F4F75"/>
    <w:rsid w:val="005F59D9"/>
    <w:rsid w:val="005F76E9"/>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CCC"/>
    <w:rsid w:val="006144B9"/>
    <w:rsid w:val="00615BE6"/>
    <w:rsid w:val="00615D97"/>
    <w:rsid w:val="0061613B"/>
    <w:rsid w:val="0061627D"/>
    <w:rsid w:val="00616303"/>
    <w:rsid w:val="0061643A"/>
    <w:rsid w:val="00617E84"/>
    <w:rsid w:val="006216B3"/>
    <w:rsid w:val="00621EDE"/>
    <w:rsid w:val="006224D6"/>
    <w:rsid w:val="0062258D"/>
    <w:rsid w:val="00622C67"/>
    <w:rsid w:val="006238AD"/>
    <w:rsid w:val="00623FAF"/>
    <w:rsid w:val="00624435"/>
    <w:rsid w:val="00624FCE"/>
    <w:rsid w:val="00625432"/>
    <w:rsid w:val="006278F1"/>
    <w:rsid w:val="00627FD5"/>
    <w:rsid w:val="006314F7"/>
    <w:rsid w:val="00632F1F"/>
    <w:rsid w:val="00635AB9"/>
    <w:rsid w:val="0063659C"/>
    <w:rsid w:val="00640010"/>
    <w:rsid w:val="0064130B"/>
    <w:rsid w:val="0064146B"/>
    <w:rsid w:val="00641C01"/>
    <w:rsid w:val="00642055"/>
    <w:rsid w:val="00642FA8"/>
    <w:rsid w:val="00643A26"/>
    <w:rsid w:val="00644664"/>
    <w:rsid w:val="00644B01"/>
    <w:rsid w:val="00645084"/>
    <w:rsid w:val="00645E59"/>
    <w:rsid w:val="00646281"/>
    <w:rsid w:val="006462C1"/>
    <w:rsid w:val="00651D13"/>
    <w:rsid w:val="00652DBE"/>
    <w:rsid w:val="0065339E"/>
    <w:rsid w:val="006539B5"/>
    <w:rsid w:val="00654BB3"/>
    <w:rsid w:val="0066251F"/>
    <w:rsid w:val="00664E43"/>
    <w:rsid w:val="0066538A"/>
    <w:rsid w:val="00665688"/>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6865"/>
    <w:rsid w:val="0069689F"/>
    <w:rsid w:val="0069690B"/>
    <w:rsid w:val="00696998"/>
    <w:rsid w:val="006974E6"/>
    <w:rsid w:val="00697854"/>
    <w:rsid w:val="006A224A"/>
    <w:rsid w:val="006A2C65"/>
    <w:rsid w:val="006A2EAD"/>
    <w:rsid w:val="006A3DDC"/>
    <w:rsid w:val="006A4B39"/>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4A64"/>
    <w:rsid w:val="006E4BFB"/>
    <w:rsid w:val="006E4CC6"/>
    <w:rsid w:val="006E5A15"/>
    <w:rsid w:val="006E64AD"/>
    <w:rsid w:val="006E6E00"/>
    <w:rsid w:val="006F0412"/>
    <w:rsid w:val="006F0544"/>
    <w:rsid w:val="006F2BEF"/>
    <w:rsid w:val="006F2E66"/>
    <w:rsid w:val="006F383F"/>
    <w:rsid w:val="006F412C"/>
    <w:rsid w:val="006F42F5"/>
    <w:rsid w:val="006F4568"/>
    <w:rsid w:val="006F4C4E"/>
    <w:rsid w:val="006F4C5E"/>
    <w:rsid w:val="006F4D8E"/>
    <w:rsid w:val="006F51B9"/>
    <w:rsid w:val="006F5DD0"/>
    <w:rsid w:val="006F66BD"/>
    <w:rsid w:val="006F7205"/>
    <w:rsid w:val="006F737A"/>
    <w:rsid w:val="007009DC"/>
    <w:rsid w:val="00701A45"/>
    <w:rsid w:val="007036F4"/>
    <w:rsid w:val="00704663"/>
    <w:rsid w:val="0070539B"/>
    <w:rsid w:val="00705776"/>
    <w:rsid w:val="00705F89"/>
    <w:rsid w:val="00706881"/>
    <w:rsid w:val="007077AE"/>
    <w:rsid w:val="00707C72"/>
    <w:rsid w:val="00710709"/>
    <w:rsid w:val="00711F58"/>
    <w:rsid w:val="00713FD9"/>
    <w:rsid w:val="00714EF6"/>
    <w:rsid w:val="007150F0"/>
    <w:rsid w:val="0071544D"/>
    <w:rsid w:val="007165E0"/>
    <w:rsid w:val="00717191"/>
    <w:rsid w:val="00717562"/>
    <w:rsid w:val="00717A50"/>
    <w:rsid w:val="00717D60"/>
    <w:rsid w:val="007201AD"/>
    <w:rsid w:val="007209F3"/>
    <w:rsid w:val="00721A8F"/>
    <w:rsid w:val="00722AC2"/>
    <w:rsid w:val="00722D02"/>
    <w:rsid w:val="00722F8D"/>
    <w:rsid w:val="00723554"/>
    <w:rsid w:val="007257BC"/>
    <w:rsid w:val="007259DB"/>
    <w:rsid w:val="00725A0B"/>
    <w:rsid w:val="00725EC2"/>
    <w:rsid w:val="0072642C"/>
    <w:rsid w:val="007266D9"/>
    <w:rsid w:val="00726AC2"/>
    <w:rsid w:val="00726CD5"/>
    <w:rsid w:val="00727698"/>
    <w:rsid w:val="00727898"/>
    <w:rsid w:val="00730B98"/>
    <w:rsid w:val="00731985"/>
    <w:rsid w:val="00732B51"/>
    <w:rsid w:val="00734562"/>
    <w:rsid w:val="007349D2"/>
    <w:rsid w:val="00734DB5"/>
    <w:rsid w:val="00735A00"/>
    <w:rsid w:val="007362CE"/>
    <w:rsid w:val="007375A8"/>
    <w:rsid w:val="00737642"/>
    <w:rsid w:val="007403DF"/>
    <w:rsid w:val="007409A7"/>
    <w:rsid w:val="00740DC9"/>
    <w:rsid w:val="007445FE"/>
    <w:rsid w:val="00744A5B"/>
    <w:rsid w:val="00744FCE"/>
    <w:rsid w:val="007461A3"/>
    <w:rsid w:val="007477FB"/>
    <w:rsid w:val="00747F77"/>
    <w:rsid w:val="007516E8"/>
    <w:rsid w:val="007518AE"/>
    <w:rsid w:val="00754C4F"/>
    <w:rsid w:val="0075550E"/>
    <w:rsid w:val="00756755"/>
    <w:rsid w:val="00757168"/>
    <w:rsid w:val="007573CC"/>
    <w:rsid w:val="0076007E"/>
    <w:rsid w:val="0076013E"/>
    <w:rsid w:val="00760D36"/>
    <w:rsid w:val="00762063"/>
    <w:rsid w:val="00762143"/>
    <w:rsid w:val="00762A9C"/>
    <w:rsid w:val="00763E75"/>
    <w:rsid w:val="00763F01"/>
    <w:rsid w:val="007640FF"/>
    <w:rsid w:val="0076702C"/>
    <w:rsid w:val="00767C2D"/>
    <w:rsid w:val="00767E55"/>
    <w:rsid w:val="0077042B"/>
    <w:rsid w:val="007705AE"/>
    <w:rsid w:val="007712FD"/>
    <w:rsid w:val="007720C4"/>
    <w:rsid w:val="00772F47"/>
    <w:rsid w:val="00773BC3"/>
    <w:rsid w:val="00773C34"/>
    <w:rsid w:val="0077598A"/>
    <w:rsid w:val="00776202"/>
    <w:rsid w:val="007767B7"/>
    <w:rsid w:val="00776D9A"/>
    <w:rsid w:val="00780042"/>
    <w:rsid w:val="007809B4"/>
    <w:rsid w:val="0078168B"/>
    <w:rsid w:val="00781725"/>
    <w:rsid w:val="00782977"/>
    <w:rsid w:val="00782A5A"/>
    <w:rsid w:val="00782B9C"/>
    <w:rsid w:val="00783843"/>
    <w:rsid w:val="007838A4"/>
    <w:rsid w:val="00783A05"/>
    <w:rsid w:val="007842C4"/>
    <w:rsid w:val="0078436F"/>
    <w:rsid w:val="007847FD"/>
    <w:rsid w:val="00784D94"/>
    <w:rsid w:val="00785046"/>
    <w:rsid w:val="007851C9"/>
    <w:rsid w:val="007858BB"/>
    <w:rsid w:val="00785953"/>
    <w:rsid w:val="00785BEA"/>
    <w:rsid w:val="00785C73"/>
    <w:rsid w:val="00785E5B"/>
    <w:rsid w:val="00786811"/>
    <w:rsid w:val="00790B88"/>
    <w:rsid w:val="00791986"/>
    <w:rsid w:val="00791C57"/>
    <w:rsid w:val="00791E6F"/>
    <w:rsid w:val="00792449"/>
    <w:rsid w:val="007927F9"/>
    <w:rsid w:val="0079316E"/>
    <w:rsid w:val="00793959"/>
    <w:rsid w:val="00793ADF"/>
    <w:rsid w:val="00793C7A"/>
    <w:rsid w:val="007955E4"/>
    <w:rsid w:val="00795B0A"/>
    <w:rsid w:val="0079605A"/>
    <w:rsid w:val="0079694A"/>
    <w:rsid w:val="00797B49"/>
    <w:rsid w:val="00797F83"/>
    <w:rsid w:val="007A0151"/>
    <w:rsid w:val="007A0EBA"/>
    <w:rsid w:val="007A0FDF"/>
    <w:rsid w:val="007A1695"/>
    <w:rsid w:val="007A1C40"/>
    <w:rsid w:val="007A2C31"/>
    <w:rsid w:val="007A2FDA"/>
    <w:rsid w:val="007A31EE"/>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ECC"/>
    <w:rsid w:val="007B3378"/>
    <w:rsid w:val="007B35BD"/>
    <w:rsid w:val="007B3760"/>
    <w:rsid w:val="007B5FD9"/>
    <w:rsid w:val="007B63AA"/>
    <w:rsid w:val="007B6816"/>
    <w:rsid w:val="007B75B1"/>
    <w:rsid w:val="007B7ED9"/>
    <w:rsid w:val="007C0D39"/>
    <w:rsid w:val="007C107C"/>
    <w:rsid w:val="007C1086"/>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7DD"/>
    <w:rsid w:val="00853AE3"/>
    <w:rsid w:val="00854794"/>
    <w:rsid w:val="00854869"/>
    <w:rsid w:val="008552AA"/>
    <w:rsid w:val="00855D09"/>
    <w:rsid w:val="008574EA"/>
    <w:rsid w:val="00857668"/>
    <w:rsid w:val="0085794D"/>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80AA1"/>
    <w:rsid w:val="0088211C"/>
    <w:rsid w:val="0088283A"/>
    <w:rsid w:val="00883EB3"/>
    <w:rsid w:val="00883F87"/>
    <w:rsid w:val="00884656"/>
    <w:rsid w:val="0088513D"/>
    <w:rsid w:val="0088580E"/>
    <w:rsid w:val="0088596E"/>
    <w:rsid w:val="00886F80"/>
    <w:rsid w:val="0088709D"/>
    <w:rsid w:val="008872E1"/>
    <w:rsid w:val="00887598"/>
    <w:rsid w:val="008879DA"/>
    <w:rsid w:val="008907FD"/>
    <w:rsid w:val="00890F18"/>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483E"/>
    <w:rsid w:val="008B511E"/>
    <w:rsid w:val="008B5F00"/>
    <w:rsid w:val="008B60E9"/>
    <w:rsid w:val="008B7CC1"/>
    <w:rsid w:val="008C1FF7"/>
    <w:rsid w:val="008C2844"/>
    <w:rsid w:val="008C32D5"/>
    <w:rsid w:val="008C362C"/>
    <w:rsid w:val="008C3743"/>
    <w:rsid w:val="008C4329"/>
    <w:rsid w:val="008C4952"/>
    <w:rsid w:val="008C54D3"/>
    <w:rsid w:val="008C5885"/>
    <w:rsid w:val="008C5B46"/>
    <w:rsid w:val="008C5B59"/>
    <w:rsid w:val="008C664F"/>
    <w:rsid w:val="008C7A5F"/>
    <w:rsid w:val="008C7F07"/>
    <w:rsid w:val="008D0486"/>
    <w:rsid w:val="008D092C"/>
    <w:rsid w:val="008D170E"/>
    <w:rsid w:val="008D1B17"/>
    <w:rsid w:val="008D1DB6"/>
    <w:rsid w:val="008D20BD"/>
    <w:rsid w:val="008D2175"/>
    <w:rsid w:val="008D2D20"/>
    <w:rsid w:val="008D5C1F"/>
    <w:rsid w:val="008D650E"/>
    <w:rsid w:val="008D6B3F"/>
    <w:rsid w:val="008D6D8B"/>
    <w:rsid w:val="008E0416"/>
    <w:rsid w:val="008E0EB6"/>
    <w:rsid w:val="008E12F8"/>
    <w:rsid w:val="008E165F"/>
    <w:rsid w:val="008E2C6C"/>
    <w:rsid w:val="008E2C98"/>
    <w:rsid w:val="008E3073"/>
    <w:rsid w:val="008E3D19"/>
    <w:rsid w:val="008E456C"/>
    <w:rsid w:val="008E57D6"/>
    <w:rsid w:val="008E614A"/>
    <w:rsid w:val="008E6704"/>
    <w:rsid w:val="008E760A"/>
    <w:rsid w:val="008E76A6"/>
    <w:rsid w:val="008E778B"/>
    <w:rsid w:val="008E7D2F"/>
    <w:rsid w:val="008F197C"/>
    <w:rsid w:val="008F5DB4"/>
    <w:rsid w:val="008F672C"/>
    <w:rsid w:val="008F6FE3"/>
    <w:rsid w:val="008F7903"/>
    <w:rsid w:val="008F7BEE"/>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D1C"/>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D45"/>
    <w:rsid w:val="00940D88"/>
    <w:rsid w:val="00942421"/>
    <w:rsid w:val="00942586"/>
    <w:rsid w:val="00942A8D"/>
    <w:rsid w:val="00945C17"/>
    <w:rsid w:val="00946F0B"/>
    <w:rsid w:val="0094717D"/>
    <w:rsid w:val="00947C57"/>
    <w:rsid w:val="00950198"/>
    <w:rsid w:val="00950B60"/>
    <w:rsid w:val="00950FCA"/>
    <w:rsid w:val="009519B2"/>
    <w:rsid w:val="00951BDD"/>
    <w:rsid w:val="00952166"/>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51E"/>
    <w:rsid w:val="00963AAB"/>
    <w:rsid w:val="00963B35"/>
    <w:rsid w:val="00963DF9"/>
    <w:rsid w:val="00964324"/>
    <w:rsid w:val="0096452F"/>
    <w:rsid w:val="009645FD"/>
    <w:rsid w:val="009646AF"/>
    <w:rsid w:val="00964FE8"/>
    <w:rsid w:val="009654CB"/>
    <w:rsid w:val="00965CF4"/>
    <w:rsid w:val="00967195"/>
    <w:rsid w:val="009700B6"/>
    <w:rsid w:val="00972044"/>
    <w:rsid w:val="00975CE0"/>
    <w:rsid w:val="009761CF"/>
    <w:rsid w:val="00976391"/>
    <w:rsid w:val="009772F8"/>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E59"/>
    <w:rsid w:val="00996972"/>
    <w:rsid w:val="00997FCA"/>
    <w:rsid w:val="009A0242"/>
    <w:rsid w:val="009A14F4"/>
    <w:rsid w:val="009A1939"/>
    <w:rsid w:val="009A250E"/>
    <w:rsid w:val="009A36B1"/>
    <w:rsid w:val="009A44DE"/>
    <w:rsid w:val="009A5784"/>
    <w:rsid w:val="009A71EE"/>
    <w:rsid w:val="009B0EE3"/>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A7D"/>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6224"/>
    <w:rsid w:val="009D799A"/>
    <w:rsid w:val="009E051A"/>
    <w:rsid w:val="009E0972"/>
    <w:rsid w:val="009E2F6A"/>
    <w:rsid w:val="009E3D4D"/>
    <w:rsid w:val="009E4567"/>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832"/>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2ECF"/>
    <w:rsid w:val="00A63160"/>
    <w:rsid w:val="00A6336D"/>
    <w:rsid w:val="00A643FF"/>
    <w:rsid w:val="00A64C7B"/>
    <w:rsid w:val="00A65A7D"/>
    <w:rsid w:val="00A66142"/>
    <w:rsid w:val="00A66AAC"/>
    <w:rsid w:val="00A66AFD"/>
    <w:rsid w:val="00A67645"/>
    <w:rsid w:val="00A71B9C"/>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1F3"/>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64DC"/>
    <w:rsid w:val="00A96D7B"/>
    <w:rsid w:val="00A96E57"/>
    <w:rsid w:val="00A96FD5"/>
    <w:rsid w:val="00A9719F"/>
    <w:rsid w:val="00A971BA"/>
    <w:rsid w:val="00A97625"/>
    <w:rsid w:val="00A97C46"/>
    <w:rsid w:val="00A97CE6"/>
    <w:rsid w:val="00AA0654"/>
    <w:rsid w:val="00AA11D6"/>
    <w:rsid w:val="00AA170E"/>
    <w:rsid w:val="00AA27DB"/>
    <w:rsid w:val="00AA3334"/>
    <w:rsid w:val="00AA41C0"/>
    <w:rsid w:val="00AA49BE"/>
    <w:rsid w:val="00AA57AB"/>
    <w:rsid w:val="00AA5E5D"/>
    <w:rsid w:val="00AA6AEC"/>
    <w:rsid w:val="00AA6E53"/>
    <w:rsid w:val="00AB3BD1"/>
    <w:rsid w:val="00AB443B"/>
    <w:rsid w:val="00AB4A09"/>
    <w:rsid w:val="00AB4AFA"/>
    <w:rsid w:val="00AB51CF"/>
    <w:rsid w:val="00AB57AE"/>
    <w:rsid w:val="00AB59A9"/>
    <w:rsid w:val="00AB5DB5"/>
    <w:rsid w:val="00AB7E31"/>
    <w:rsid w:val="00AC0322"/>
    <w:rsid w:val="00AC0A18"/>
    <w:rsid w:val="00AC1F7B"/>
    <w:rsid w:val="00AC2D32"/>
    <w:rsid w:val="00AC3D02"/>
    <w:rsid w:val="00AC450A"/>
    <w:rsid w:val="00AC4A6A"/>
    <w:rsid w:val="00AC4CDB"/>
    <w:rsid w:val="00AC4EB8"/>
    <w:rsid w:val="00AC55F8"/>
    <w:rsid w:val="00AC5656"/>
    <w:rsid w:val="00AC5CD9"/>
    <w:rsid w:val="00AC79F3"/>
    <w:rsid w:val="00AC7FB4"/>
    <w:rsid w:val="00AD0290"/>
    <w:rsid w:val="00AD0794"/>
    <w:rsid w:val="00AD0A22"/>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70F5"/>
    <w:rsid w:val="00AF7393"/>
    <w:rsid w:val="00B014C2"/>
    <w:rsid w:val="00B01DCD"/>
    <w:rsid w:val="00B02BFC"/>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779"/>
    <w:rsid w:val="00B20E9E"/>
    <w:rsid w:val="00B21036"/>
    <w:rsid w:val="00B21203"/>
    <w:rsid w:val="00B21266"/>
    <w:rsid w:val="00B21492"/>
    <w:rsid w:val="00B22ED3"/>
    <w:rsid w:val="00B23928"/>
    <w:rsid w:val="00B24F30"/>
    <w:rsid w:val="00B25925"/>
    <w:rsid w:val="00B25D0E"/>
    <w:rsid w:val="00B25EB4"/>
    <w:rsid w:val="00B26143"/>
    <w:rsid w:val="00B264FD"/>
    <w:rsid w:val="00B26B65"/>
    <w:rsid w:val="00B272D5"/>
    <w:rsid w:val="00B272E2"/>
    <w:rsid w:val="00B300BA"/>
    <w:rsid w:val="00B31E02"/>
    <w:rsid w:val="00B3212C"/>
    <w:rsid w:val="00B32CA9"/>
    <w:rsid w:val="00B32DC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CAB"/>
    <w:rsid w:val="00B463AB"/>
    <w:rsid w:val="00B464DA"/>
    <w:rsid w:val="00B4657F"/>
    <w:rsid w:val="00B47691"/>
    <w:rsid w:val="00B4781C"/>
    <w:rsid w:val="00B47B95"/>
    <w:rsid w:val="00B5096F"/>
    <w:rsid w:val="00B51FF2"/>
    <w:rsid w:val="00B526DF"/>
    <w:rsid w:val="00B52B60"/>
    <w:rsid w:val="00B5315C"/>
    <w:rsid w:val="00B54F53"/>
    <w:rsid w:val="00B558B3"/>
    <w:rsid w:val="00B55BE9"/>
    <w:rsid w:val="00B560D2"/>
    <w:rsid w:val="00B5769D"/>
    <w:rsid w:val="00B57860"/>
    <w:rsid w:val="00B57B4F"/>
    <w:rsid w:val="00B6157E"/>
    <w:rsid w:val="00B61BA6"/>
    <w:rsid w:val="00B62673"/>
    <w:rsid w:val="00B6361C"/>
    <w:rsid w:val="00B653FB"/>
    <w:rsid w:val="00B66785"/>
    <w:rsid w:val="00B676A2"/>
    <w:rsid w:val="00B67B0A"/>
    <w:rsid w:val="00B702BB"/>
    <w:rsid w:val="00B704CE"/>
    <w:rsid w:val="00B71D07"/>
    <w:rsid w:val="00B71DC3"/>
    <w:rsid w:val="00B71E39"/>
    <w:rsid w:val="00B72CC6"/>
    <w:rsid w:val="00B738FB"/>
    <w:rsid w:val="00B73C23"/>
    <w:rsid w:val="00B741F2"/>
    <w:rsid w:val="00B75989"/>
    <w:rsid w:val="00B77B34"/>
    <w:rsid w:val="00B80DC6"/>
    <w:rsid w:val="00B811A1"/>
    <w:rsid w:val="00B81E96"/>
    <w:rsid w:val="00B82343"/>
    <w:rsid w:val="00B8312C"/>
    <w:rsid w:val="00B85456"/>
    <w:rsid w:val="00B85847"/>
    <w:rsid w:val="00B90A18"/>
    <w:rsid w:val="00B91779"/>
    <w:rsid w:val="00B91E98"/>
    <w:rsid w:val="00B92669"/>
    <w:rsid w:val="00B94010"/>
    <w:rsid w:val="00B9467E"/>
    <w:rsid w:val="00B950EB"/>
    <w:rsid w:val="00B95DC8"/>
    <w:rsid w:val="00B9643B"/>
    <w:rsid w:val="00B9675E"/>
    <w:rsid w:val="00BA00DE"/>
    <w:rsid w:val="00BA0A8A"/>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23D0"/>
    <w:rsid w:val="00BC2519"/>
    <w:rsid w:val="00BC2764"/>
    <w:rsid w:val="00BC3455"/>
    <w:rsid w:val="00BC34D0"/>
    <w:rsid w:val="00BC59A3"/>
    <w:rsid w:val="00BC77FE"/>
    <w:rsid w:val="00BD0133"/>
    <w:rsid w:val="00BD0F71"/>
    <w:rsid w:val="00BD1573"/>
    <w:rsid w:val="00BD2553"/>
    <w:rsid w:val="00BD265B"/>
    <w:rsid w:val="00BD3756"/>
    <w:rsid w:val="00BD472D"/>
    <w:rsid w:val="00BD57CC"/>
    <w:rsid w:val="00BD5BCA"/>
    <w:rsid w:val="00BD5FB8"/>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4DD5"/>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41F2"/>
    <w:rsid w:val="00C54513"/>
    <w:rsid w:val="00C548C2"/>
    <w:rsid w:val="00C5511B"/>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B22"/>
    <w:rsid w:val="00C75299"/>
    <w:rsid w:val="00C756BC"/>
    <w:rsid w:val="00C75B3F"/>
    <w:rsid w:val="00C76599"/>
    <w:rsid w:val="00C76BBA"/>
    <w:rsid w:val="00C76DE8"/>
    <w:rsid w:val="00C775F6"/>
    <w:rsid w:val="00C77744"/>
    <w:rsid w:val="00C77E48"/>
    <w:rsid w:val="00C80BE3"/>
    <w:rsid w:val="00C80EAD"/>
    <w:rsid w:val="00C83CA4"/>
    <w:rsid w:val="00C83D2F"/>
    <w:rsid w:val="00C845DE"/>
    <w:rsid w:val="00C86CF0"/>
    <w:rsid w:val="00C86D62"/>
    <w:rsid w:val="00C871EF"/>
    <w:rsid w:val="00C87EF3"/>
    <w:rsid w:val="00C910E9"/>
    <w:rsid w:val="00C9122A"/>
    <w:rsid w:val="00C91B18"/>
    <w:rsid w:val="00C93857"/>
    <w:rsid w:val="00C93C88"/>
    <w:rsid w:val="00C948FD"/>
    <w:rsid w:val="00C96367"/>
    <w:rsid w:val="00C9726C"/>
    <w:rsid w:val="00C9791E"/>
    <w:rsid w:val="00CA0156"/>
    <w:rsid w:val="00CA089A"/>
    <w:rsid w:val="00CA0B4B"/>
    <w:rsid w:val="00CA1995"/>
    <w:rsid w:val="00CA1AF9"/>
    <w:rsid w:val="00CA5A8F"/>
    <w:rsid w:val="00CA5B19"/>
    <w:rsid w:val="00CA6115"/>
    <w:rsid w:val="00CA682B"/>
    <w:rsid w:val="00CA6A05"/>
    <w:rsid w:val="00CA7003"/>
    <w:rsid w:val="00CB07F8"/>
    <w:rsid w:val="00CB0CDB"/>
    <w:rsid w:val="00CB285D"/>
    <w:rsid w:val="00CB42B7"/>
    <w:rsid w:val="00CB4D9D"/>
    <w:rsid w:val="00CB690A"/>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922"/>
    <w:rsid w:val="00CD27F3"/>
    <w:rsid w:val="00CD2EC3"/>
    <w:rsid w:val="00CD39F8"/>
    <w:rsid w:val="00CD4A81"/>
    <w:rsid w:val="00CD4B24"/>
    <w:rsid w:val="00CD6F50"/>
    <w:rsid w:val="00CD799D"/>
    <w:rsid w:val="00CE034E"/>
    <w:rsid w:val="00CE14C8"/>
    <w:rsid w:val="00CE2A92"/>
    <w:rsid w:val="00CE34A4"/>
    <w:rsid w:val="00CE3C34"/>
    <w:rsid w:val="00CE682B"/>
    <w:rsid w:val="00CE73D7"/>
    <w:rsid w:val="00CE75A3"/>
    <w:rsid w:val="00CE77D8"/>
    <w:rsid w:val="00CF0032"/>
    <w:rsid w:val="00CF1BB6"/>
    <w:rsid w:val="00CF2575"/>
    <w:rsid w:val="00CF2DBC"/>
    <w:rsid w:val="00CF3A43"/>
    <w:rsid w:val="00CF3D97"/>
    <w:rsid w:val="00CF3E36"/>
    <w:rsid w:val="00CF41E5"/>
    <w:rsid w:val="00CF467F"/>
    <w:rsid w:val="00CF5694"/>
    <w:rsid w:val="00CF571A"/>
    <w:rsid w:val="00CF5721"/>
    <w:rsid w:val="00CF65AA"/>
    <w:rsid w:val="00CF7310"/>
    <w:rsid w:val="00CF786B"/>
    <w:rsid w:val="00CF788B"/>
    <w:rsid w:val="00D00E90"/>
    <w:rsid w:val="00D01175"/>
    <w:rsid w:val="00D01A54"/>
    <w:rsid w:val="00D0487D"/>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21661"/>
    <w:rsid w:val="00D21FA0"/>
    <w:rsid w:val="00D22130"/>
    <w:rsid w:val="00D226CE"/>
    <w:rsid w:val="00D22E63"/>
    <w:rsid w:val="00D237E7"/>
    <w:rsid w:val="00D23C21"/>
    <w:rsid w:val="00D24DAA"/>
    <w:rsid w:val="00D25AC5"/>
    <w:rsid w:val="00D26EA7"/>
    <w:rsid w:val="00D27255"/>
    <w:rsid w:val="00D27516"/>
    <w:rsid w:val="00D27A9C"/>
    <w:rsid w:val="00D31DC4"/>
    <w:rsid w:val="00D328F9"/>
    <w:rsid w:val="00D32C9F"/>
    <w:rsid w:val="00D32CAC"/>
    <w:rsid w:val="00D3371A"/>
    <w:rsid w:val="00D36CCD"/>
    <w:rsid w:val="00D40041"/>
    <w:rsid w:val="00D40158"/>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5377"/>
    <w:rsid w:val="00D96E0E"/>
    <w:rsid w:val="00D96FF5"/>
    <w:rsid w:val="00D97F1A"/>
    <w:rsid w:val="00DA29D5"/>
    <w:rsid w:val="00DA2AA6"/>
    <w:rsid w:val="00DA2CB1"/>
    <w:rsid w:val="00DA321B"/>
    <w:rsid w:val="00DA3AEF"/>
    <w:rsid w:val="00DA4A95"/>
    <w:rsid w:val="00DA5C7E"/>
    <w:rsid w:val="00DA5E2A"/>
    <w:rsid w:val="00DA618C"/>
    <w:rsid w:val="00DA7F6E"/>
    <w:rsid w:val="00DB0EC1"/>
    <w:rsid w:val="00DB1C5D"/>
    <w:rsid w:val="00DB250A"/>
    <w:rsid w:val="00DB284E"/>
    <w:rsid w:val="00DB322D"/>
    <w:rsid w:val="00DB38B6"/>
    <w:rsid w:val="00DB4CEC"/>
    <w:rsid w:val="00DB4D35"/>
    <w:rsid w:val="00DB5238"/>
    <w:rsid w:val="00DB5B57"/>
    <w:rsid w:val="00DB6FED"/>
    <w:rsid w:val="00DC05E2"/>
    <w:rsid w:val="00DC0A91"/>
    <w:rsid w:val="00DC1357"/>
    <w:rsid w:val="00DC3C9F"/>
    <w:rsid w:val="00DC4247"/>
    <w:rsid w:val="00DC4817"/>
    <w:rsid w:val="00DC4A42"/>
    <w:rsid w:val="00DC5335"/>
    <w:rsid w:val="00DC66C7"/>
    <w:rsid w:val="00DC7E89"/>
    <w:rsid w:val="00DD1FA5"/>
    <w:rsid w:val="00DD278C"/>
    <w:rsid w:val="00DD2B73"/>
    <w:rsid w:val="00DD47B2"/>
    <w:rsid w:val="00DD5B62"/>
    <w:rsid w:val="00DD62A3"/>
    <w:rsid w:val="00DD6A08"/>
    <w:rsid w:val="00DE032D"/>
    <w:rsid w:val="00DE1525"/>
    <w:rsid w:val="00DE2B7E"/>
    <w:rsid w:val="00DE325F"/>
    <w:rsid w:val="00DE4468"/>
    <w:rsid w:val="00DE4D23"/>
    <w:rsid w:val="00DE4FE3"/>
    <w:rsid w:val="00DE7210"/>
    <w:rsid w:val="00DE7993"/>
    <w:rsid w:val="00DF0A26"/>
    <w:rsid w:val="00DF1094"/>
    <w:rsid w:val="00DF1A53"/>
    <w:rsid w:val="00DF2E05"/>
    <w:rsid w:val="00DF35F4"/>
    <w:rsid w:val="00DF54A8"/>
    <w:rsid w:val="00DF65BD"/>
    <w:rsid w:val="00DF6E9D"/>
    <w:rsid w:val="00DF7AE0"/>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CF7"/>
    <w:rsid w:val="00E13BF6"/>
    <w:rsid w:val="00E14809"/>
    <w:rsid w:val="00E15529"/>
    <w:rsid w:val="00E15571"/>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FC8"/>
    <w:rsid w:val="00E26D39"/>
    <w:rsid w:val="00E2783F"/>
    <w:rsid w:val="00E27D0C"/>
    <w:rsid w:val="00E30F53"/>
    <w:rsid w:val="00E311F4"/>
    <w:rsid w:val="00E31EED"/>
    <w:rsid w:val="00E3203C"/>
    <w:rsid w:val="00E332E9"/>
    <w:rsid w:val="00E344CB"/>
    <w:rsid w:val="00E34DD8"/>
    <w:rsid w:val="00E3608C"/>
    <w:rsid w:val="00E36FEE"/>
    <w:rsid w:val="00E37807"/>
    <w:rsid w:val="00E37B0A"/>
    <w:rsid w:val="00E37EEC"/>
    <w:rsid w:val="00E400A9"/>
    <w:rsid w:val="00E41676"/>
    <w:rsid w:val="00E4178A"/>
    <w:rsid w:val="00E41B93"/>
    <w:rsid w:val="00E4287B"/>
    <w:rsid w:val="00E42B31"/>
    <w:rsid w:val="00E44922"/>
    <w:rsid w:val="00E45525"/>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7E6"/>
    <w:rsid w:val="00EA1D56"/>
    <w:rsid w:val="00EA28B3"/>
    <w:rsid w:val="00EA3201"/>
    <w:rsid w:val="00EA34FE"/>
    <w:rsid w:val="00EA3F7C"/>
    <w:rsid w:val="00EA4289"/>
    <w:rsid w:val="00EA4F84"/>
    <w:rsid w:val="00EA5004"/>
    <w:rsid w:val="00EA5A46"/>
    <w:rsid w:val="00EB0327"/>
    <w:rsid w:val="00EB0711"/>
    <w:rsid w:val="00EB09DB"/>
    <w:rsid w:val="00EB0D39"/>
    <w:rsid w:val="00EB1100"/>
    <w:rsid w:val="00EB164E"/>
    <w:rsid w:val="00EB245F"/>
    <w:rsid w:val="00EB25FE"/>
    <w:rsid w:val="00EB33D4"/>
    <w:rsid w:val="00EB3646"/>
    <w:rsid w:val="00EB367D"/>
    <w:rsid w:val="00EB3CCD"/>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5B98"/>
    <w:rsid w:val="00EC6EB1"/>
    <w:rsid w:val="00EC78F4"/>
    <w:rsid w:val="00ED0096"/>
    <w:rsid w:val="00ED129B"/>
    <w:rsid w:val="00ED1471"/>
    <w:rsid w:val="00ED2891"/>
    <w:rsid w:val="00ED42B4"/>
    <w:rsid w:val="00ED4E38"/>
    <w:rsid w:val="00ED5DA1"/>
    <w:rsid w:val="00ED7515"/>
    <w:rsid w:val="00EE1219"/>
    <w:rsid w:val="00EE1E51"/>
    <w:rsid w:val="00EE2FD9"/>
    <w:rsid w:val="00EE30F3"/>
    <w:rsid w:val="00EE337B"/>
    <w:rsid w:val="00EE42CC"/>
    <w:rsid w:val="00EE4662"/>
    <w:rsid w:val="00EE4745"/>
    <w:rsid w:val="00EE47A3"/>
    <w:rsid w:val="00EE636B"/>
    <w:rsid w:val="00EE66DA"/>
    <w:rsid w:val="00EE6717"/>
    <w:rsid w:val="00EE6A2D"/>
    <w:rsid w:val="00EE78EC"/>
    <w:rsid w:val="00EF097E"/>
    <w:rsid w:val="00EF0B05"/>
    <w:rsid w:val="00EF0CB6"/>
    <w:rsid w:val="00EF19F9"/>
    <w:rsid w:val="00EF1F0D"/>
    <w:rsid w:val="00EF2A87"/>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8BA"/>
    <w:rsid w:val="00F21DA9"/>
    <w:rsid w:val="00F22028"/>
    <w:rsid w:val="00F2234C"/>
    <w:rsid w:val="00F22CEE"/>
    <w:rsid w:val="00F23B28"/>
    <w:rsid w:val="00F23ED3"/>
    <w:rsid w:val="00F2422D"/>
    <w:rsid w:val="00F248B0"/>
    <w:rsid w:val="00F25F12"/>
    <w:rsid w:val="00F266B9"/>
    <w:rsid w:val="00F26B7C"/>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77B"/>
    <w:rsid w:val="00F47CC0"/>
    <w:rsid w:val="00F51F96"/>
    <w:rsid w:val="00F53417"/>
    <w:rsid w:val="00F53B8D"/>
    <w:rsid w:val="00F549D1"/>
    <w:rsid w:val="00F54CC2"/>
    <w:rsid w:val="00F550D1"/>
    <w:rsid w:val="00F55732"/>
    <w:rsid w:val="00F55950"/>
    <w:rsid w:val="00F566A0"/>
    <w:rsid w:val="00F56A3D"/>
    <w:rsid w:val="00F56BB9"/>
    <w:rsid w:val="00F56F6F"/>
    <w:rsid w:val="00F5746F"/>
    <w:rsid w:val="00F60CB6"/>
    <w:rsid w:val="00F61070"/>
    <w:rsid w:val="00F61673"/>
    <w:rsid w:val="00F61E45"/>
    <w:rsid w:val="00F62FE9"/>
    <w:rsid w:val="00F64B9B"/>
    <w:rsid w:val="00F65A1B"/>
    <w:rsid w:val="00F65CE9"/>
    <w:rsid w:val="00F660EA"/>
    <w:rsid w:val="00F66C8A"/>
    <w:rsid w:val="00F6731E"/>
    <w:rsid w:val="00F67522"/>
    <w:rsid w:val="00F67578"/>
    <w:rsid w:val="00F67C3F"/>
    <w:rsid w:val="00F72007"/>
    <w:rsid w:val="00F72B8D"/>
    <w:rsid w:val="00F72DB4"/>
    <w:rsid w:val="00F73F19"/>
    <w:rsid w:val="00F76259"/>
    <w:rsid w:val="00F767C3"/>
    <w:rsid w:val="00F77118"/>
    <w:rsid w:val="00F80E63"/>
    <w:rsid w:val="00F8116D"/>
    <w:rsid w:val="00F81180"/>
    <w:rsid w:val="00F824EC"/>
    <w:rsid w:val="00F82967"/>
    <w:rsid w:val="00F84102"/>
    <w:rsid w:val="00F84248"/>
    <w:rsid w:val="00F8481F"/>
    <w:rsid w:val="00F85923"/>
    <w:rsid w:val="00F85D34"/>
    <w:rsid w:val="00F861C4"/>
    <w:rsid w:val="00F877DB"/>
    <w:rsid w:val="00F901CA"/>
    <w:rsid w:val="00F90AD9"/>
    <w:rsid w:val="00F91F54"/>
    <w:rsid w:val="00F92999"/>
    <w:rsid w:val="00F92C06"/>
    <w:rsid w:val="00F934BB"/>
    <w:rsid w:val="00F93893"/>
    <w:rsid w:val="00F950EB"/>
    <w:rsid w:val="00F977B3"/>
    <w:rsid w:val="00F97C7B"/>
    <w:rsid w:val="00FA018C"/>
    <w:rsid w:val="00FA02D8"/>
    <w:rsid w:val="00FA074F"/>
    <w:rsid w:val="00FA08EA"/>
    <w:rsid w:val="00FA132B"/>
    <w:rsid w:val="00FA1412"/>
    <w:rsid w:val="00FA1BEF"/>
    <w:rsid w:val="00FA217D"/>
    <w:rsid w:val="00FA37EA"/>
    <w:rsid w:val="00FA43EE"/>
    <w:rsid w:val="00FA4A0F"/>
    <w:rsid w:val="00FA5192"/>
    <w:rsid w:val="00FA711B"/>
    <w:rsid w:val="00FA73F2"/>
    <w:rsid w:val="00FA7FC3"/>
    <w:rsid w:val="00FB1849"/>
    <w:rsid w:val="00FB2293"/>
    <w:rsid w:val="00FB4CD2"/>
    <w:rsid w:val="00FB5464"/>
    <w:rsid w:val="00FB62B4"/>
    <w:rsid w:val="00FB6D54"/>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8BB"/>
    <w:rsid w:val="00FD298F"/>
    <w:rsid w:val="00FD33DD"/>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F2C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basedOn w:val="DefaultParagraphFont"/>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2.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purl.org/dc/elements/1.1/"/>
    <ds:schemaRef ds:uri="http://schemas.microsoft.com/office/infopath/2007/PartnerControls"/>
    <ds:schemaRef ds:uri="http://schemas.openxmlformats.org/package/2006/metadata/core-properties"/>
    <ds:schemaRef ds:uri="063c6eb4-0fc5-41cf-90f7-6fad9b894f44"/>
    <ds:schemaRef ds:uri="http://purl.org/dc/terms/"/>
    <ds:schemaRef ds:uri="http://schemas.microsoft.com/office/2006/metadata/properties"/>
    <ds:schemaRef ds:uri="b672847a-5f88-42a2-b3e2-50bdf8de63d5"/>
    <ds:schemaRef ds:uri="http://schemas.microsoft.com/office/2006/documentManagement/typ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0695689B-EA9B-42BC-9F45-6BC3DD2C6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811</Words>
  <Characters>4379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Nokia_r1</cp:lastModifiedBy>
  <cp:revision>3</cp:revision>
  <cp:lastPrinted>2018-08-13T16:59:00Z</cp:lastPrinted>
  <dcterms:created xsi:type="dcterms:W3CDTF">2020-08-24T13:17:00Z</dcterms:created>
  <dcterms:modified xsi:type="dcterms:W3CDTF">2020-08-24T13:20:00Z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(3)sVn4+PRJP2RDt6K4zLBdZ2hCgFW4MPUC34OR4sP0lAyDukytrojFSpJxzFsSalmET07FHkw2
WAOKJovyRUS+DHXKK3gEhpg84MqyLWhKGTPaHj5l2A2bM9ALrgHd90j4ZD+OcsO/WD/7QgPn
FYpKt5JLyM54V9JQ683nPMN9N0AWx0zzJMQ9mAioPN5YvoOIoK1toMzlOuk2nomRjDJqENp4
AW0yFIsgJamr5lcHab</vt:lpwstr>
  </property>
  <property fmtid="{D5CDD505-2E9C-101B-9397-08002B2CF9AE}" pid="9" name="_2015_ms_pID_7253431">
    <vt:lpwstr>shnM2I1x/l/FY7VQLYoEHp1YTU6XEfQsh37RmUIc8YdisiiSjZ0ZLy
pJ9uoCgiLo9pY3/BcX6Dz1Odku1Z+WBQ5eMRgDzfZEN/EzAUfg1Dsmna9B39Yj5ETa3yzNkk
Su3tXtVsv9vpu8thimpkaKUt3UrhZTm5WukW7OfwezNynzxe1HsXI5uVnMDdCXs0hJRa2IHL
d/KdyorEc3S214LaH14JDnsHB70wxR2vhO9I</vt:lpwstr>
  </property>
  <property fmtid="{D5CDD505-2E9C-101B-9397-08002B2CF9AE}" pid="10" name="_2015_ms_pID_7253432">
    <vt:lpwstr>iA==</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ies>
</file>